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333"/>
        <w:gridCol w:w="567"/>
        <w:gridCol w:w="618"/>
      </w:tblGrid>
      <w:tr w:rsidR="0030349E" w:rsidRPr="0030349E" w14:paraId="07D18B63" w14:textId="77777777" w:rsidTr="7E10407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F58C756" w14:textId="77777777" w:rsidR="00D4586C" w:rsidRPr="0030349E" w:rsidRDefault="00D4586C" w:rsidP="00EE65CF">
            <w:pPr>
              <w:spacing w:before="60" w:after="60" w:line="240" w:lineRule="auto"/>
              <w:ind w:left="397" w:hanging="397"/>
              <w:jc w:val="center"/>
              <w:rPr>
                <w:rFonts w:ascii="Arial" w:hAnsi="Arial" w:cs="Arial"/>
                <w:b/>
                <w:sz w:val="20"/>
                <w:szCs w:val="20"/>
              </w:rPr>
            </w:pPr>
            <w:r w:rsidRPr="0030349E">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BE4139F" w14:textId="77777777" w:rsidR="00D4586C" w:rsidRPr="0030349E" w:rsidRDefault="00D4586C" w:rsidP="00EE65CF">
            <w:pPr>
              <w:spacing w:before="60" w:after="60" w:line="240" w:lineRule="auto"/>
              <w:ind w:left="397" w:hanging="397"/>
              <w:rPr>
                <w:rFonts w:ascii="Arial" w:hAnsi="Arial" w:cs="Arial"/>
                <w:b/>
                <w:sz w:val="20"/>
                <w:szCs w:val="20"/>
              </w:rPr>
            </w:pPr>
            <w:r w:rsidRPr="0030349E">
              <w:rPr>
                <w:rFonts w:ascii="Arial" w:hAnsi="Arial" w:cs="Arial"/>
                <w:b/>
                <w:sz w:val="20"/>
                <w:szCs w:val="20"/>
              </w:rPr>
              <w:t>Ekonomika osiguranja</w:t>
            </w:r>
          </w:p>
        </w:tc>
      </w:tr>
      <w:tr w:rsidR="0030349E" w:rsidRPr="0030349E" w14:paraId="550D7A15" w14:textId="77777777" w:rsidTr="7E10407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CDD1987" w14:textId="77777777" w:rsidR="00D4586C" w:rsidRPr="0030349E" w:rsidRDefault="00D4586C" w:rsidP="00EE65CF">
            <w:pPr>
              <w:spacing w:after="0" w:line="240" w:lineRule="auto"/>
              <w:rPr>
                <w:rStyle w:val="Naglaeno"/>
                <w:rFonts w:ascii="Arial" w:hAnsi="Arial" w:cs="Arial"/>
                <w:b w:val="0"/>
                <w:sz w:val="20"/>
                <w:szCs w:val="20"/>
              </w:rPr>
            </w:pPr>
            <w:r w:rsidRPr="0030349E">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19290B3D" w14:textId="77777777" w:rsidR="00D4586C" w:rsidRPr="0030349E" w:rsidRDefault="00D4586C" w:rsidP="00974508">
            <w:pPr>
              <w:spacing w:after="0" w:line="240" w:lineRule="auto"/>
              <w:rPr>
                <w:rFonts w:ascii="Arial" w:hAnsi="Arial" w:cs="Arial"/>
                <w:sz w:val="20"/>
                <w:szCs w:val="20"/>
              </w:rPr>
            </w:pPr>
            <w:r w:rsidRPr="0030349E">
              <w:rPr>
                <w:rFonts w:ascii="Arial" w:eastAsia="Batang" w:hAnsi="Arial" w:cs="Arial"/>
                <w:sz w:val="20"/>
                <w:szCs w:val="20"/>
              </w:rPr>
              <w:t>EUBD25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6A0E9AB" w14:textId="77777777" w:rsidR="00D4586C" w:rsidRPr="0030349E" w:rsidRDefault="00D4586C" w:rsidP="00EE65CF">
            <w:pPr>
              <w:spacing w:after="0" w:line="240" w:lineRule="auto"/>
              <w:rPr>
                <w:rFonts w:ascii="Arial" w:hAnsi="Arial" w:cs="Arial"/>
                <w:sz w:val="20"/>
                <w:szCs w:val="20"/>
              </w:rPr>
            </w:pPr>
            <w:r w:rsidRPr="0030349E">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76311C09" w14:textId="77777777" w:rsidR="00D4586C" w:rsidRPr="0030349E" w:rsidRDefault="00D4586C" w:rsidP="00180EDB">
            <w:pPr>
              <w:spacing w:after="0" w:line="240" w:lineRule="auto"/>
              <w:jc w:val="center"/>
              <w:rPr>
                <w:rFonts w:ascii="Arial" w:hAnsi="Arial" w:cs="Arial"/>
                <w:sz w:val="20"/>
                <w:szCs w:val="20"/>
              </w:rPr>
            </w:pPr>
            <w:r w:rsidRPr="0030349E">
              <w:rPr>
                <w:rFonts w:ascii="Arial" w:hAnsi="Arial" w:cs="Arial"/>
                <w:sz w:val="20"/>
                <w:szCs w:val="20"/>
              </w:rPr>
              <w:t>1.</w:t>
            </w:r>
          </w:p>
        </w:tc>
      </w:tr>
      <w:tr w:rsidR="0030349E" w:rsidRPr="0030349E" w14:paraId="05C5BBBB" w14:textId="77777777" w:rsidTr="7E1040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111585E" w14:textId="77777777" w:rsidR="00D4586C" w:rsidRPr="0030349E" w:rsidRDefault="00D4586C" w:rsidP="00EE65CF">
            <w:pPr>
              <w:spacing w:after="0" w:line="240" w:lineRule="auto"/>
              <w:rPr>
                <w:rFonts w:ascii="Arial" w:hAnsi="Arial" w:cs="Arial"/>
                <w:sz w:val="20"/>
                <w:szCs w:val="20"/>
              </w:rPr>
            </w:pPr>
            <w:r w:rsidRPr="0030349E">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1177AE5F" w14:textId="1665685E" w:rsidR="006449DA" w:rsidRPr="0030349E" w:rsidRDefault="7E104073" w:rsidP="00974508">
            <w:pPr>
              <w:spacing w:after="0" w:line="240" w:lineRule="auto"/>
              <w:rPr>
                <w:rFonts w:ascii="Arial" w:hAnsi="Arial" w:cs="Arial"/>
                <w:sz w:val="20"/>
                <w:szCs w:val="20"/>
              </w:rPr>
            </w:pPr>
            <w:r w:rsidRPr="7E104073">
              <w:rPr>
                <w:rFonts w:ascii="Arial" w:hAnsi="Arial" w:cs="Arial"/>
                <w:sz w:val="20"/>
                <w:szCs w:val="20"/>
              </w:rPr>
              <w:t xml:space="preserve">Prof. dr. </w:t>
            </w:r>
            <w:proofErr w:type="spellStart"/>
            <w:r w:rsidRPr="7E104073">
              <w:rPr>
                <w:rFonts w:ascii="Arial" w:hAnsi="Arial" w:cs="Arial"/>
                <w:sz w:val="20"/>
                <w:szCs w:val="20"/>
              </w:rPr>
              <w:t>sc</w:t>
            </w:r>
            <w:proofErr w:type="spellEnd"/>
            <w:r w:rsidRPr="7E104073">
              <w:rPr>
                <w:rFonts w:ascii="Arial" w:hAnsi="Arial" w:cs="Arial"/>
                <w:sz w:val="20"/>
                <w:szCs w:val="20"/>
              </w:rPr>
              <w:t xml:space="preserve">. Marijana Ćurak i </w:t>
            </w:r>
            <w:del w:id="0" w:author="Guest User" w:date="2022-02-18T10:02:00Z">
              <w:r w:rsidR="00C046A7" w:rsidRPr="7E104073" w:rsidDel="7E104073">
                <w:rPr>
                  <w:rFonts w:ascii="Arial" w:hAnsi="Arial" w:cs="Arial"/>
                  <w:sz w:val="20"/>
                  <w:szCs w:val="20"/>
                </w:rPr>
                <w:delText>doc</w:delText>
              </w:r>
            </w:del>
            <w:ins w:id="1" w:author="Guest User" w:date="2022-02-18T10:02:00Z">
              <w:r w:rsidRPr="7E104073">
                <w:rPr>
                  <w:rFonts w:ascii="Arial" w:hAnsi="Arial" w:cs="Arial"/>
                  <w:sz w:val="20"/>
                  <w:szCs w:val="20"/>
                </w:rPr>
                <w:t>izv</w:t>
              </w:r>
            </w:ins>
            <w:r w:rsidRPr="7E104073">
              <w:rPr>
                <w:rFonts w:ascii="Arial" w:hAnsi="Arial" w:cs="Arial"/>
                <w:sz w:val="20"/>
                <w:szCs w:val="20"/>
              </w:rPr>
              <w:t>.</w:t>
            </w:r>
            <w:ins w:id="2" w:author="Guest User" w:date="2022-02-18T10:02:00Z">
              <w:r w:rsidRPr="7E104073">
                <w:rPr>
                  <w:rFonts w:ascii="Arial" w:hAnsi="Arial" w:cs="Arial"/>
                  <w:sz w:val="20"/>
                  <w:szCs w:val="20"/>
                </w:rPr>
                <w:t xml:space="preserve"> prof.</w:t>
              </w:r>
            </w:ins>
            <w:r w:rsidRPr="7E104073">
              <w:rPr>
                <w:rFonts w:ascii="Arial" w:hAnsi="Arial" w:cs="Arial"/>
                <w:sz w:val="20"/>
                <w:szCs w:val="20"/>
              </w:rPr>
              <w:t xml:space="preserve"> dr. </w:t>
            </w:r>
            <w:proofErr w:type="spellStart"/>
            <w:r w:rsidRPr="7E104073">
              <w:rPr>
                <w:rFonts w:ascii="Arial" w:hAnsi="Arial" w:cs="Arial"/>
                <w:sz w:val="20"/>
                <w:szCs w:val="20"/>
              </w:rPr>
              <w:t>sc</w:t>
            </w:r>
            <w:proofErr w:type="spellEnd"/>
            <w:r w:rsidRPr="7E104073">
              <w:rPr>
                <w:rFonts w:ascii="Arial" w:hAnsi="Arial" w:cs="Arial"/>
                <w:sz w:val="20"/>
                <w:szCs w:val="20"/>
              </w:rPr>
              <w:t xml:space="preserve">. Sandra </w:t>
            </w:r>
            <w:proofErr w:type="spellStart"/>
            <w:r w:rsidRPr="7E104073">
              <w:rPr>
                <w:rFonts w:ascii="Arial" w:hAnsi="Arial" w:cs="Arial"/>
                <w:sz w:val="20"/>
                <w:szCs w:val="20"/>
              </w:rPr>
              <w:t>Pepur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7692A09" w14:textId="77777777" w:rsidR="00D4586C" w:rsidRPr="0030349E" w:rsidRDefault="00D4586C" w:rsidP="00EE65CF">
            <w:pPr>
              <w:spacing w:after="0" w:line="240" w:lineRule="auto"/>
              <w:rPr>
                <w:rFonts w:ascii="Arial" w:hAnsi="Arial" w:cs="Arial"/>
                <w:sz w:val="20"/>
                <w:szCs w:val="20"/>
              </w:rPr>
            </w:pPr>
            <w:r w:rsidRPr="0030349E">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587E7119" w14:textId="77777777" w:rsidR="00D4586C" w:rsidRPr="0030349E" w:rsidRDefault="00D4586C" w:rsidP="00180EDB">
            <w:pPr>
              <w:spacing w:after="0" w:line="240" w:lineRule="auto"/>
              <w:jc w:val="center"/>
              <w:rPr>
                <w:rFonts w:ascii="Arial" w:hAnsi="Arial" w:cs="Arial"/>
                <w:sz w:val="20"/>
                <w:szCs w:val="20"/>
              </w:rPr>
            </w:pPr>
            <w:r w:rsidRPr="0030349E">
              <w:rPr>
                <w:rFonts w:ascii="Arial" w:hAnsi="Arial" w:cs="Arial"/>
                <w:sz w:val="20"/>
                <w:szCs w:val="20"/>
              </w:rPr>
              <w:t>5</w:t>
            </w:r>
          </w:p>
        </w:tc>
      </w:tr>
      <w:tr w:rsidR="0030349E" w:rsidRPr="0030349E" w14:paraId="4E95157F" w14:textId="77777777" w:rsidTr="7E10407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DBF9AC7" w14:textId="77777777" w:rsidR="00D4586C" w:rsidRPr="0030349E" w:rsidRDefault="00D4586C" w:rsidP="00EE65CF">
            <w:pPr>
              <w:spacing w:after="0" w:line="240" w:lineRule="auto"/>
              <w:rPr>
                <w:rFonts w:ascii="Arial" w:hAnsi="Arial" w:cs="Arial"/>
                <w:sz w:val="20"/>
                <w:szCs w:val="20"/>
              </w:rPr>
            </w:pPr>
            <w:r w:rsidRPr="0030349E">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0AA16D5B" w14:textId="77777777" w:rsidR="00D4586C" w:rsidRPr="0030349E" w:rsidRDefault="00C046A7" w:rsidP="00974508">
            <w:pPr>
              <w:spacing w:after="0" w:line="240" w:lineRule="auto"/>
              <w:rPr>
                <w:rFonts w:ascii="Arial" w:hAnsi="Arial" w:cs="Arial"/>
                <w:sz w:val="20"/>
                <w:szCs w:val="20"/>
              </w:rPr>
            </w:pPr>
            <w:r w:rsidRPr="0030349E">
              <w:rPr>
                <w:rFonts w:ascii="Arial" w:hAnsi="Arial" w:cs="Arial"/>
                <w:sz w:val="20"/>
                <w:szCs w:val="20"/>
              </w:rPr>
              <w:t xml:space="preserve">Dujam Kovač, </w:t>
            </w:r>
            <w:proofErr w:type="spellStart"/>
            <w:r w:rsidRPr="0030349E">
              <w:rPr>
                <w:rFonts w:ascii="Arial" w:hAnsi="Arial" w:cs="Arial"/>
                <w:sz w:val="20"/>
                <w:szCs w:val="20"/>
              </w:rPr>
              <w:t>mag</w:t>
            </w:r>
            <w:proofErr w:type="spellEnd"/>
            <w:r w:rsidRPr="0030349E">
              <w:rPr>
                <w:rFonts w:ascii="Arial" w:hAnsi="Arial" w:cs="Arial"/>
                <w:sz w:val="20"/>
                <w:szCs w:val="20"/>
              </w:rPr>
              <w:t xml:space="preserve">. </w:t>
            </w:r>
            <w:proofErr w:type="spellStart"/>
            <w:r w:rsidRPr="0030349E">
              <w:rPr>
                <w:rFonts w:ascii="Arial" w:hAnsi="Arial" w:cs="Arial"/>
                <w:sz w:val="20"/>
                <w:szCs w:val="20"/>
              </w:rPr>
              <w:t>oec</w:t>
            </w:r>
            <w:proofErr w:type="spellEnd"/>
            <w:r w:rsidRPr="0030349E">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DED0436" w14:textId="77777777" w:rsidR="00D4586C" w:rsidRPr="0030349E" w:rsidRDefault="00D4586C" w:rsidP="00EE65CF">
            <w:pPr>
              <w:spacing w:after="0" w:line="240" w:lineRule="auto"/>
              <w:rPr>
                <w:rFonts w:ascii="Arial" w:hAnsi="Arial" w:cs="Arial"/>
                <w:sz w:val="20"/>
                <w:szCs w:val="20"/>
              </w:rPr>
            </w:pPr>
            <w:r w:rsidRPr="0030349E">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8C788C0"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P</w:t>
            </w:r>
          </w:p>
        </w:tc>
        <w:tc>
          <w:tcPr>
            <w:tcW w:w="851" w:type="dxa"/>
            <w:gridSpan w:val="2"/>
            <w:tcBorders>
              <w:bottom w:val="single" w:sz="12" w:space="0" w:color="auto"/>
              <w:right w:val="single" w:sz="12" w:space="0" w:color="auto"/>
            </w:tcBorders>
            <w:vAlign w:val="center"/>
          </w:tcPr>
          <w:p w14:paraId="59D5EE69"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S</w:t>
            </w:r>
          </w:p>
        </w:tc>
        <w:tc>
          <w:tcPr>
            <w:tcW w:w="567" w:type="dxa"/>
            <w:tcBorders>
              <w:bottom w:val="single" w:sz="12" w:space="0" w:color="auto"/>
              <w:right w:val="single" w:sz="12" w:space="0" w:color="auto"/>
            </w:tcBorders>
            <w:vAlign w:val="center"/>
          </w:tcPr>
          <w:p w14:paraId="7F2828FA"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V</w:t>
            </w:r>
          </w:p>
        </w:tc>
        <w:tc>
          <w:tcPr>
            <w:tcW w:w="618" w:type="dxa"/>
            <w:tcBorders>
              <w:bottom w:val="single" w:sz="12" w:space="0" w:color="auto"/>
              <w:right w:val="single" w:sz="12" w:space="0" w:color="auto"/>
            </w:tcBorders>
            <w:vAlign w:val="center"/>
          </w:tcPr>
          <w:p w14:paraId="42B9022B"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T</w:t>
            </w:r>
          </w:p>
        </w:tc>
      </w:tr>
      <w:tr w:rsidR="0030349E" w:rsidRPr="0030349E" w14:paraId="68EDF18C" w14:textId="77777777" w:rsidTr="7E104073">
        <w:trPr>
          <w:trHeight w:val="345"/>
        </w:trPr>
        <w:tc>
          <w:tcPr>
            <w:tcW w:w="1912" w:type="dxa"/>
            <w:gridSpan w:val="2"/>
            <w:vMerge/>
            <w:tcMar>
              <w:left w:w="57" w:type="dxa"/>
              <w:right w:w="57" w:type="dxa"/>
            </w:tcMar>
            <w:vAlign w:val="center"/>
          </w:tcPr>
          <w:p w14:paraId="486675DD" w14:textId="77777777" w:rsidR="00D4586C" w:rsidRPr="0030349E" w:rsidRDefault="00D4586C" w:rsidP="00EE65CF">
            <w:pPr>
              <w:spacing w:after="0" w:line="240" w:lineRule="auto"/>
              <w:rPr>
                <w:rFonts w:ascii="Arial" w:hAnsi="Arial" w:cs="Arial"/>
                <w:sz w:val="20"/>
                <w:szCs w:val="20"/>
              </w:rPr>
            </w:pPr>
          </w:p>
        </w:tc>
        <w:tc>
          <w:tcPr>
            <w:tcW w:w="2502" w:type="dxa"/>
            <w:gridSpan w:val="3"/>
            <w:vMerge/>
            <w:tcMar>
              <w:left w:w="57" w:type="dxa"/>
              <w:right w:w="57" w:type="dxa"/>
            </w:tcMar>
          </w:tcPr>
          <w:p w14:paraId="1DC47920" w14:textId="77777777" w:rsidR="00D4586C" w:rsidRPr="0030349E" w:rsidRDefault="00D4586C" w:rsidP="00EE65CF">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1567924D" w14:textId="77777777" w:rsidR="00D4586C" w:rsidRPr="0030349E" w:rsidRDefault="00D4586C" w:rsidP="00EE65C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F04993A" w14:textId="77777777" w:rsidR="00896C92" w:rsidRPr="0030349E" w:rsidRDefault="00896C92" w:rsidP="00EE65CF">
            <w:pPr>
              <w:spacing w:after="0" w:line="240" w:lineRule="auto"/>
              <w:jc w:val="center"/>
              <w:rPr>
                <w:rFonts w:ascii="Arial" w:hAnsi="Arial" w:cs="Arial"/>
                <w:sz w:val="20"/>
                <w:szCs w:val="20"/>
              </w:rPr>
            </w:pPr>
            <w:r w:rsidRPr="0030349E">
              <w:rPr>
                <w:rFonts w:ascii="Arial" w:hAnsi="Arial" w:cs="Arial"/>
                <w:sz w:val="20"/>
                <w:szCs w:val="20"/>
              </w:rPr>
              <w:t>26</w:t>
            </w:r>
          </w:p>
        </w:tc>
        <w:tc>
          <w:tcPr>
            <w:tcW w:w="851" w:type="dxa"/>
            <w:gridSpan w:val="2"/>
            <w:tcBorders>
              <w:bottom w:val="single" w:sz="12" w:space="0" w:color="auto"/>
              <w:right w:val="single" w:sz="12" w:space="0" w:color="auto"/>
            </w:tcBorders>
            <w:vAlign w:val="center"/>
          </w:tcPr>
          <w:p w14:paraId="2E7711D3" w14:textId="77777777" w:rsidR="00D4586C" w:rsidRPr="0030349E" w:rsidRDefault="00D4586C" w:rsidP="00EE65CF">
            <w:pPr>
              <w:spacing w:after="0" w:line="240" w:lineRule="auto"/>
              <w:jc w:val="center"/>
              <w:rPr>
                <w:rFonts w:ascii="Arial" w:hAnsi="Arial" w:cs="Arial"/>
                <w:strike/>
                <w:sz w:val="20"/>
                <w:szCs w:val="20"/>
              </w:rPr>
            </w:pPr>
          </w:p>
        </w:tc>
        <w:tc>
          <w:tcPr>
            <w:tcW w:w="567" w:type="dxa"/>
            <w:tcBorders>
              <w:bottom w:val="single" w:sz="12" w:space="0" w:color="auto"/>
              <w:right w:val="single" w:sz="12" w:space="0" w:color="auto"/>
            </w:tcBorders>
            <w:vAlign w:val="center"/>
          </w:tcPr>
          <w:p w14:paraId="240CDC5F" w14:textId="77777777" w:rsidR="00896C92" w:rsidRPr="0030349E" w:rsidRDefault="001564E6" w:rsidP="00EE65CF">
            <w:pPr>
              <w:spacing w:after="0" w:line="240" w:lineRule="auto"/>
              <w:jc w:val="center"/>
              <w:rPr>
                <w:rFonts w:ascii="Arial" w:hAnsi="Arial" w:cs="Arial"/>
                <w:sz w:val="20"/>
                <w:szCs w:val="20"/>
              </w:rPr>
            </w:pPr>
            <w:r w:rsidRPr="0030349E">
              <w:rPr>
                <w:rFonts w:ascii="Arial" w:hAnsi="Arial" w:cs="Arial"/>
                <w:sz w:val="20"/>
                <w:szCs w:val="20"/>
              </w:rPr>
              <w:t>26</w:t>
            </w:r>
          </w:p>
        </w:tc>
        <w:tc>
          <w:tcPr>
            <w:tcW w:w="618" w:type="dxa"/>
            <w:tcBorders>
              <w:bottom w:val="single" w:sz="12" w:space="0" w:color="auto"/>
              <w:right w:val="single" w:sz="12" w:space="0" w:color="auto"/>
            </w:tcBorders>
            <w:vAlign w:val="center"/>
          </w:tcPr>
          <w:p w14:paraId="1C6EFD09" w14:textId="77777777" w:rsidR="00D4586C" w:rsidRPr="0030349E" w:rsidRDefault="00D4586C" w:rsidP="00EE65CF">
            <w:pPr>
              <w:spacing w:after="0" w:line="240" w:lineRule="auto"/>
              <w:jc w:val="center"/>
              <w:rPr>
                <w:rFonts w:ascii="Arial" w:hAnsi="Arial" w:cs="Arial"/>
                <w:sz w:val="20"/>
                <w:szCs w:val="20"/>
              </w:rPr>
            </w:pPr>
          </w:p>
        </w:tc>
      </w:tr>
      <w:tr w:rsidR="0030349E" w:rsidRPr="0030349E" w14:paraId="72941811" w14:textId="77777777" w:rsidTr="7E1040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B58794E" w14:textId="77777777" w:rsidR="00D4586C" w:rsidRPr="0030349E" w:rsidRDefault="00D4586C" w:rsidP="00EE65CF">
            <w:pPr>
              <w:spacing w:after="0" w:line="240" w:lineRule="auto"/>
              <w:rPr>
                <w:rFonts w:ascii="Arial" w:hAnsi="Arial" w:cs="Arial"/>
                <w:sz w:val="20"/>
                <w:szCs w:val="20"/>
              </w:rPr>
            </w:pPr>
            <w:r w:rsidRPr="0030349E">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C3258F6" w14:textId="77777777" w:rsidR="00D4586C" w:rsidRPr="0030349E" w:rsidRDefault="00D4586C" w:rsidP="00BF28EF">
            <w:pPr>
              <w:spacing w:after="0" w:line="240" w:lineRule="auto"/>
              <w:rPr>
                <w:rFonts w:ascii="Arial" w:hAnsi="Arial" w:cs="Arial"/>
                <w:sz w:val="20"/>
                <w:szCs w:val="20"/>
              </w:rPr>
            </w:pPr>
            <w:r w:rsidRPr="0030349E">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28BB4FB" w14:textId="77777777" w:rsidR="00D4586C" w:rsidRPr="0030349E" w:rsidRDefault="00D4586C" w:rsidP="00EE65CF">
            <w:pPr>
              <w:spacing w:after="0" w:line="240" w:lineRule="auto"/>
              <w:rPr>
                <w:rFonts w:ascii="Arial" w:hAnsi="Arial" w:cs="Arial"/>
                <w:sz w:val="20"/>
                <w:szCs w:val="20"/>
              </w:rPr>
            </w:pPr>
            <w:r w:rsidRPr="0030349E">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14AAABF8" w14:textId="172CA66B" w:rsidR="00D4586C" w:rsidRPr="0030349E" w:rsidRDefault="003C64BA" w:rsidP="00054BE7">
            <w:pPr>
              <w:spacing w:after="0" w:line="240" w:lineRule="auto"/>
              <w:jc w:val="center"/>
              <w:rPr>
                <w:rFonts w:ascii="Arial" w:hAnsi="Arial" w:cs="Arial"/>
                <w:sz w:val="20"/>
                <w:szCs w:val="20"/>
              </w:rPr>
            </w:pPr>
            <w:r w:rsidRPr="0000212E">
              <w:rPr>
                <w:rFonts w:ascii="Arial" w:hAnsi="Arial" w:cs="Arial"/>
                <w:sz w:val="20"/>
                <w:szCs w:val="20"/>
              </w:rPr>
              <w:t>20%</w:t>
            </w:r>
          </w:p>
        </w:tc>
      </w:tr>
      <w:tr w:rsidR="0030349E" w:rsidRPr="0030349E" w14:paraId="6F5D7374" w14:textId="77777777" w:rsidTr="7E10407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66C2F40" w14:textId="77777777" w:rsidR="00D4586C" w:rsidRPr="0030349E" w:rsidRDefault="00D4586C" w:rsidP="00EE65CF">
            <w:pPr>
              <w:tabs>
                <w:tab w:val="left" w:pos="2820"/>
              </w:tabs>
              <w:spacing w:after="0"/>
              <w:jc w:val="center"/>
              <w:rPr>
                <w:rFonts w:ascii="Arial" w:hAnsi="Arial" w:cs="Arial"/>
                <w:b/>
                <w:sz w:val="20"/>
                <w:szCs w:val="20"/>
              </w:rPr>
            </w:pPr>
            <w:r w:rsidRPr="0030349E">
              <w:rPr>
                <w:rFonts w:ascii="Arial" w:hAnsi="Arial" w:cs="Arial"/>
                <w:b/>
                <w:sz w:val="20"/>
                <w:szCs w:val="20"/>
              </w:rPr>
              <w:t>OPIS PREDMETA</w:t>
            </w:r>
          </w:p>
        </w:tc>
      </w:tr>
      <w:tr w:rsidR="0030349E" w:rsidRPr="0030349E" w14:paraId="28FA3B1D" w14:textId="77777777" w:rsidTr="7E10407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F2314BC" w14:textId="77777777" w:rsidR="00D4586C" w:rsidRPr="0030349E" w:rsidRDefault="00D4586C" w:rsidP="00EE65CF">
            <w:pPr>
              <w:tabs>
                <w:tab w:val="left" w:pos="2820"/>
              </w:tabs>
              <w:spacing w:after="0" w:line="240" w:lineRule="auto"/>
              <w:rPr>
                <w:rFonts w:ascii="Arial" w:hAnsi="Arial" w:cs="Arial"/>
                <w:sz w:val="20"/>
                <w:szCs w:val="20"/>
              </w:rPr>
            </w:pPr>
            <w:r w:rsidRPr="0030349E">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FDF6A35" w14:textId="77777777" w:rsidR="00D4586C" w:rsidRPr="0030349E" w:rsidRDefault="00D4586C" w:rsidP="00EE65CF">
            <w:pPr>
              <w:tabs>
                <w:tab w:val="left" w:pos="2820"/>
              </w:tabs>
              <w:spacing w:after="0"/>
              <w:jc w:val="both"/>
              <w:rPr>
                <w:rFonts w:ascii="Arial" w:hAnsi="Arial" w:cs="Arial"/>
                <w:sz w:val="20"/>
                <w:szCs w:val="20"/>
              </w:rPr>
            </w:pPr>
            <w:r w:rsidRPr="0030349E">
              <w:rPr>
                <w:rFonts w:ascii="Arial" w:hAnsi="Arial" w:cs="Arial"/>
                <w:sz w:val="20"/>
                <w:szCs w:val="20"/>
              </w:rPr>
              <w:t xml:space="preserve">Pružiti znanja koja će omogućiti kritičko prosuđivanje proizvodnih i funkcionalnih sadržaja društava za osiguranje i tržišta osiguranja, </w:t>
            </w:r>
            <w:proofErr w:type="spellStart"/>
            <w:r w:rsidRPr="0030349E">
              <w:rPr>
                <w:rFonts w:ascii="Arial" w:hAnsi="Arial" w:cs="Arial"/>
                <w:sz w:val="20"/>
                <w:szCs w:val="20"/>
              </w:rPr>
              <w:t>aktuarske</w:t>
            </w:r>
            <w:proofErr w:type="spellEnd"/>
            <w:r w:rsidRPr="0030349E">
              <w:rPr>
                <w:rFonts w:ascii="Arial" w:hAnsi="Arial" w:cs="Arial"/>
                <w:sz w:val="20"/>
                <w:szCs w:val="20"/>
              </w:rPr>
              <w:t xml:space="preserve"> izračune te ocjenu regulacije društava za osiguranje.</w:t>
            </w:r>
          </w:p>
        </w:tc>
      </w:tr>
      <w:tr w:rsidR="0030349E" w:rsidRPr="0030349E" w14:paraId="01E7FEBD" w14:textId="77777777" w:rsidTr="7E104073">
        <w:tc>
          <w:tcPr>
            <w:tcW w:w="1912" w:type="dxa"/>
            <w:gridSpan w:val="2"/>
            <w:tcBorders>
              <w:left w:val="single" w:sz="12" w:space="0" w:color="auto"/>
            </w:tcBorders>
            <w:shd w:val="clear" w:color="auto" w:fill="CCFFFF"/>
            <w:tcMar>
              <w:left w:w="57" w:type="dxa"/>
              <w:right w:w="57" w:type="dxa"/>
            </w:tcMar>
            <w:vAlign w:val="center"/>
          </w:tcPr>
          <w:p w14:paraId="22BA826E" w14:textId="77777777" w:rsidR="00D4586C" w:rsidRPr="0030349E" w:rsidRDefault="00D4586C" w:rsidP="00EE65CF">
            <w:pPr>
              <w:tabs>
                <w:tab w:val="left" w:pos="2820"/>
              </w:tabs>
              <w:spacing w:after="0" w:line="240" w:lineRule="auto"/>
              <w:rPr>
                <w:rFonts w:ascii="Arial" w:hAnsi="Arial" w:cs="Arial"/>
                <w:sz w:val="20"/>
                <w:szCs w:val="20"/>
              </w:rPr>
            </w:pPr>
            <w:r w:rsidRPr="0030349E">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82A86F5"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t>Preduvjeti za upis propisani su Statutom Ekonomskog fakulteta, te Pravilnikom o studiju i studiranju.</w:t>
            </w:r>
          </w:p>
          <w:p w14:paraId="42884C68" w14:textId="77777777" w:rsidR="00D4586C" w:rsidRPr="0030349E" w:rsidRDefault="00D4586C" w:rsidP="00EE65CF">
            <w:pPr>
              <w:tabs>
                <w:tab w:val="left" w:pos="2820"/>
              </w:tabs>
              <w:spacing w:after="0"/>
              <w:rPr>
                <w:rFonts w:ascii="Arial" w:hAnsi="Arial" w:cs="Arial"/>
                <w:sz w:val="20"/>
                <w:szCs w:val="20"/>
              </w:rPr>
            </w:pPr>
          </w:p>
        </w:tc>
      </w:tr>
      <w:tr w:rsidR="0030349E" w:rsidRPr="0030349E" w14:paraId="5CC5D6C7" w14:textId="77777777" w:rsidTr="7E104073">
        <w:tc>
          <w:tcPr>
            <w:tcW w:w="1912" w:type="dxa"/>
            <w:gridSpan w:val="2"/>
            <w:tcBorders>
              <w:left w:val="single" w:sz="12" w:space="0" w:color="auto"/>
            </w:tcBorders>
            <w:shd w:val="clear" w:color="auto" w:fill="CCFFFF"/>
            <w:tcMar>
              <w:left w:w="57" w:type="dxa"/>
              <w:right w:w="57" w:type="dxa"/>
            </w:tcMar>
            <w:vAlign w:val="center"/>
          </w:tcPr>
          <w:p w14:paraId="3C243AAE" w14:textId="77777777" w:rsidR="00D4586C" w:rsidRPr="0030349E" w:rsidRDefault="00D4586C" w:rsidP="00EE65CF">
            <w:pPr>
              <w:tabs>
                <w:tab w:val="left" w:pos="2820"/>
              </w:tabs>
              <w:spacing w:after="0" w:line="240" w:lineRule="auto"/>
              <w:rPr>
                <w:rFonts w:ascii="Arial" w:hAnsi="Arial" w:cs="Arial"/>
                <w:sz w:val="20"/>
                <w:szCs w:val="20"/>
              </w:rPr>
            </w:pPr>
            <w:r w:rsidRPr="0030349E">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4EBEA85" w14:textId="77777777" w:rsidR="00D4586C" w:rsidRPr="0030349E" w:rsidRDefault="00D4586C" w:rsidP="00EE65CF">
            <w:pPr>
              <w:spacing w:after="0"/>
              <w:rPr>
                <w:rFonts w:ascii="Arial" w:hAnsi="Arial" w:cs="Arial"/>
                <w:sz w:val="20"/>
                <w:szCs w:val="20"/>
              </w:rPr>
            </w:pPr>
            <w:r w:rsidRPr="0030349E">
              <w:rPr>
                <w:rFonts w:ascii="Arial" w:hAnsi="Arial" w:cs="Arial"/>
                <w:sz w:val="20"/>
                <w:szCs w:val="20"/>
              </w:rPr>
              <w:t>Ishod učenja predmeta:</w:t>
            </w:r>
          </w:p>
          <w:p w14:paraId="7990E1D4" w14:textId="77777777" w:rsidR="00D4586C" w:rsidRPr="0030349E" w:rsidRDefault="00D4586C" w:rsidP="00EE65CF">
            <w:pPr>
              <w:pStyle w:val="Odlomakpopisa"/>
              <w:spacing w:after="0" w:line="240" w:lineRule="auto"/>
              <w:ind w:left="498"/>
              <w:jc w:val="both"/>
              <w:rPr>
                <w:rFonts w:ascii="Arial" w:hAnsi="Arial" w:cs="Arial"/>
                <w:sz w:val="20"/>
                <w:szCs w:val="20"/>
              </w:rPr>
            </w:pPr>
            <w:r w:rsidRPr="0030349E">
              <w:rPr>
                <w:rFonts w:ascii="Arial" w:hAnsi="Arial" w:cs="Arial"/>
                <w:sz w:val="20"/>
                <w:szCs w:val="20"/>
              </w:rPr>
              <w:t xml:space="preserve">Kritički prosuditi proizvodne i funkcionalne sadržaje društava za osiguranje i tržišta osiguranja, utvrditi odgovarajuće </w:t>
            </w:r>
            <w:proofErr w:type="spellStart"/>
            <w:r w:rsidRPr="0030349E">
              <w:rPr>
                <w:rFonts w:ascii="Arial" w:hAnsi="Arial" w:cs="Arial"/>
                <w:sz w:val="20"/>
                <w:szCs w:val="20"/>
              </w:rPr>
              <w:t>aktuarske</w:t>
            </w:r>
            <w:proofErr w:type="spellEnd"/>
            <w:r w:rsidRPr="0030349E">
              <w:rPr>
                <w:rFonts w:ascii="Arial" w:hAnsi="Arial" w:cs="Arial"/>
                <w:sz w:val="20"/>
                <w:szCs w:val="20"/>
              </w:rPr>
              <w:t xml:space="preserve"> izračune i ocijeniti regulatorne sadržaje funkcio</w:t>
            </w:r>
            <w:r w:rsidR="00180EDB" w:rsidRPr="0030349E">
              <w:rPr>
                <w:rFonts w:ascii="Arial" w:hAnsi="Arial" w:cs="Arial"/>
                <w:sz w:val="20"/>
                <w:szCs w:val="20"/>
              </w:rPr>
              <w:t>niranja društava za osiguranje.</w:t>
            </w:r>
          </w:p>
          <w:p w14:paraId="46348956" w14:textId="77777777" w:rsidR="00D4586C" w:rsidRPr="0030349E" w:rsidRDefault="00D4586C" w:rsidP="00EE65CF">
            <w:pPr>
              <w:spacing w:after="0"/>
              <w:rPr>
                <w:rFonts w:ascii="Arial" w:hAnsi="Arial" w:cs="Arial"/>
                <w:sz w:val="20"/>
                <w:szCs w:val="20"/>
              </w:rPr>
            </w:pPr>
          </w:p>
          <w:p w14:paraId="688583E1" w14:textId="77777777" w:rsidR="00D4586C" w:rsidRPr="0030349E" w:rsidRDefault="00D4586C" w:rsidP="00EE65CF">
            <w:pPr>
              <w:spacing w:after="0"/>
              <w:rPr>
                <w:rFonts w:ascii="Arial" w:hAnsi="Arial" w:cs="Arial"/>
                <w:sz w:val="20"/>
                <w:szCs w:val="20"/>
              </w:rPr>
            </w:pPr>
            <w:r w:rsidRPr="0030349E">
              <w:rPr>
                <w:rFonts w:ascii="Arial" w:hAnsi="Arial" w:cs="Arial"/>
                <w:sz w:val="20"/>
                <w:szCs w:val="20"/>
              </w:rPr>
              <w:t>Pojedinačni ishodi učenja:</w:t>
            </w:r>
          </w:p>
          <w:p w14:paraId="65212E32" w14:textId="77777777" w:rsidR="00D4586C" w:rsidRPr="0030349E" w:rsidRDefault="00D4586C" w:rsidP="00EE65CF">
            <w:pPr>
              <w:spacing w:after="0"/>
              <w:ind w:left="360"/>
              <w:rPr>
                <w:rFonts w:ascii="Arial" w:hAnsi="Arial" w:cs="Arial"/>
                <w:sz w:val="20"/>
                <w:szCs w:val="20"/>
              </w:rPr>
            </w:pPr>
            <w:r w:rsidRPr="0030349E">
              <w:rPr>
                <w:rFonts w:ascii="Arial" w:hAnsi="Arial" w:cs="Arial"/>
                <w:sz w:val="20"/>
                <w:szCs w:val="20"/>
              </w:rPr>
              <w:t xml:space="preserve">1. Utvrditi determinante ponude osiguranja i potražnje za osiguranjem i </w:t>
            </w:r>
          </w:p>
          <w:p w14:paraId="44F61DBD" w14:textId="77777777" w:rsidR="00D4586C" w:rsidRPr="0030349E" w:rsidRDefault="005E6939" w:rsidP="00C046A7">
            <w:pPr>
              <w:spacing w:after="0"/>
              <w:ind w:left="360"/>
              <w:rPr>
                <w:rFonts w:ascii="Arial" w:hAnsi="Arial" w:cs="Arial"/>
                <w:sz w:val="20"/>
                <w:szCs w:val="20"/>
              </w:rPr>
            </w:pPr>
            <w:r w:rsidRPr="0030349E">
              <w:rPr>
                <w:rFonts w:ascii="Arial" w:hAnsi="Arial" w:cs="Arial"/>
                <w:sz w:val="20"/>
                <w:szCs w:val="20"/>
              </w:rPr>
              <w:t xml:space="preserve">    </w:t>
            </w:r>
            <w:r w:rsidR="00C046A7" w:rsidRPr="0030349E">
              <w:rPr>
                <w:rFonts w:ascii="Arial" w:hAnsi="Arial" w:cs="Arial"/>
                <w:sz w:val="20"/>
                <w:szCs w:val="20"/>
              </w:rPr>
              <w:t>procijeniti</w:t>
            </w:r>
            <w:r w:rsidR="00D4586C" w:rsidRPr="0030349E">
              <w:rPr>
                <w:rFonts w:ascii="Arial" w:hAnsi="Arial" w:cs="Arial"/>
                <w:sz w:val="20"/>
                <w:szCs w:val="20"/>
              </w:rPr>
              <w:t xml:space="preserve"> karakteristike struktu</w:t>
            </w:r>
            <w:r w:rsidR="00180EDB" w:rsidRPr="0030349E">
              <w:rPr>
                <w:rFonts w:ascii="Arial" w:hAnsi="Arial" w:cs="Arial"/>
                <w:sz w:val="20"/>
                <w:szCs w:val="20"/>
              </w:rPr>
              <w:t>re tržišta osiguranja</w:t>
            </w:r>
            <w:r w:rsidR="00D4586C" w:rsidRPr="0030349E">
              <w:rPr>
                <w:rFonts w:ascii="Arial" w:hAnsi="Arial" w:cs="Arial"/>
                <w:sz w:val="20"/>
                <w:szCs w:val="20"/>
              </w:rPr>
              <w:t>.</w:t>
            </w:r>
          </w:p>
          <w:p w14:paraId="30DFB2E1" w14:textId="77777777" w:rsidR="00D4586C" w:rsidRPr="0030349E" w:rsidRDefault="00D4586C" w:rsidP="00EE65CF">
            <w:pPr>
              <w:spacing w:after="0"/>
              <w:ind w:left="360"/>
              <w:rPr>
                <w:rFonts w:ascii="Arial" w:hAnsi="Arial" w:cs="Arial"/>
                <w:sz w:val="20"/>
                <w:szCs w:val="20"/>
              </w:rPr>
            </w:pPr>
            <w:r w:rsidRPr="0030349E">
              <w:rPr>
                <w:rFonts w:ascii="Arial" w:hAnsi="Arial" w:cs="Arial"/>
                <w:sz w:val="20"/>
                <w:szCs w:val="20"/>
              </w:rPr>
              <w:t>2. Ocijeniti proizvodne sadržaje d</w:t>
            </w:r>
            <w:r w:rsidR="00180EDB" w:rsidRPr="0030349E">
              <w:rPr>
                <w:rFonts w:ascii="Arial" w:hAnsi="Arial" w:cs="Arial"/>
                <w:sz w:val="20"/>
                <w:szCs w:val="20"/>
              </w:rPr>
              <w:t>ruštava za osiguranje</w:t>
            </w:r>
            <w:r w:rsidRPr="0030349E">
              <w:rPr>
                <w:rFonts w:ascii="Arial" w:hAnsi="Arial" w:cs="Arial"/>
                <w:sz w:val="20"/>
                <w:szCs w:val="20"/>
              </w:rPr>
              <w:t>.</w:t>
            </w:r>
          </w:p>
          <w:p w14:paraId="10DE25B4" w14:textId="77777777" w:rsidR="00D4586C" w:rsidRPr="0030349E" w:rsidRDefault="00D4586C" w:rsidP="00211F0B">
            <w:pPr>
              <w:spacing w:after="0"/>
              <w:ind w:left="360"/>
              <w:rPr>
                <w:rFonts w:ascii="Arial" w:hAnsi="Arial" w:cs="Arial"/>
                <w:sz w:val="20"/>
                <w:szCs w:val="20"/>
              </w:rPr>
            </w:pPr>
            <w:r w:rsidRPr="0030349E">
              <w:rPr>
                <w:rFonts w:ascii="Arial" w:hAnsi="Arial" w:cs="Arial"/>
                <w:sz w:val="20"/>
                <w:szCs w:val="20"/>
              </w:rPr>
              <w:t>3. Prosuditi o funkcionalnim sa</w:t>
            </w:r>
            <w:r w:rsidR="00211F0B" w:rsidRPr="0030349E">
              <w:rPr>
                <w:rFonts w:ascii="Arial" w:hAnsi="Arial" w:cs="Arial"/>
                <w:sz w:val="20"/>
                <w:szCs w:val="20"/>
              </w:rPr>
              <w:t>držajima društava za osiguranje</w:t>
            </w:r>
            <w:r w:rsidRPr="0030349E">
              <w:rPr>
                <w:rFonts w:ascii="Arial" w:hAnsi="Arial" w:cs="Arial"/>
                <w:sz w:val="20"/>
                <w:szCs w:val="20"/>
              </w:rPr>
              <w:t xml:space="preserve">. </w:t>
            </w:r>
          </w:p>
          <w:p w14:paraId="35591434" w14:textId="77777777" w:rsidR="00D4586C" w:rsidRPr="0030349E" w:rsidRDefault="00D4586C" w:rsidP="00EE65CF">
            <w:pPr>
              <w:spacing w:after="0"/>
              <w:ind w:left="360"/>
              <w:rPr>
                <w:rFonts w:ascii="Arial" w:hAnsi="Arial" w:cs="Arial"/>
                <w:sz w:val="20"/>
                <w:szCs w:val="20"/>
              </w:rPr>
            </w:pPr>
            <w:r w:rsidRPr="0030349E">
              <w:rPr>
                <w:rFonts w:ascii="Arial" w:hAnsi="Arial" w:cs="Arial"/>
                <w:sz w:val="20"/>
                <w:szCs w:val="20"/>
              </w:rPr>
              <w:t xml:space="preserve">4. </w:t>
            </w:r>
            <w:r w:rsidR="00C60B54" w:rsidRPr="0030349E">
              <w:rPr>
                <w:rFonts w:ascii="Arial" w:hAnsi="Arial" w:cs="Arial"/>
                <w:sz w:val="20"/>
                <w:szCs w:val="20"/>
              </w:rPr>
              <w:t xml:space="preserve">Na temelju </w:t>
            </w:r>
            <w:proofErr w:type="spellStart"/>
            <w:r w:rsidR="00C60B54" w:rsidRPr="0030349E">
              <w:rPr>
                <w:rFonts w:ascii="Arial" w:hAnsi="Arial" w:cs="Arial"/>
                <w:sz w:val="20"/>
                <w:szCs w:val="20"/>
              </w:rPr>
              <w:t>aktuarskih</w:t>
            </w:r>
            <w:proofErr w:type="spellEnd"/>
            <w:r w:rsidR="00C60B54" w:rsidRPr="0030349E">
              <w:rPr>
                <w:rFonts w:ascii="Arial" w:hAnsi="Arial" w:cs="Arial"/>
                <w:sz w:val="20"/>
                <w:szCs w:val="20"/>
              </w:rPr>
              <w:t xml:space="preserve"> izračuna</w:t>
            </w:r>
            <w:r w:rsidR="00180EDB" w:rsidRPr="0030349E">
              <w:rPr>
                <w:rFonts w:ascii="Arial" w:hAnsi="Arial" w:cs="Arial"/>
                <w:sz w:val="20"/>
                <w:szCs w:val="20"/>
              </w:rPr>
              <w:t xml:space="preserve"> procijeniti premiju osiguranja</w:t>
            </w:r>
            <w:r w:rsidRPr="0030349E">
              <w:rPr>
                <w:rFonts w:ascii="Arial" w:hAnsi="Arial" w:cs="Arial"/>
                <w:sz w:val="20"/>
                <w:szCs w:val="20"/>
              </w:rPr>
              <w:t>.</w:t>
            </w:r>
          </w:p>
          <w:p w14:paraId="3568D001" w14:textId="77777777" w:rsidR="00D4586C" w:rsidRPr="0030349E" w:rsidRDefault="00D4586C" w:rsidP="00EE65CF">
            <w:pPr>
              <w:spacing w:after="0"/>
              <w:ind w:left="360"/>
              <w:rPr>
                <w:rFonts w:ascii="Arial" w:hAnsi="Arial" w:cs="Arial"/>
                <w:sz w:val="20"/>
                <w:szCs w:val="20"/>
              </w:rPr>
            </w:pPr>
            <w:r w:rsidRPr="0030349E">
              <w:rPr>
                <w:rFonts w:ascii="Arial" w:hAnsi="Arial" w:cs="Arial"/>
                <w:sz w:val="20"/>
                <w:szCs w:val="20"/>
              </w:rPr>
              <w:t xml:space="preserve">5. Argumentirati postojanje regulacije i ocijeniti pravne i regulatorne aspekte </w:t>
            </w:r>
          </w:p>
          <w:p w14:paraId="11008A49" w14:textId="77777777" w:rsidR="00D4586C" w:rsidRPr="0030349E" w:rsidRDefault="00D4586C" w:rsidP="00EE65CF">
            <w:pPr>
              <w:spacing w:after="0"/>
              <w:ind w:left="360"/>
              <w:rPr>
                <w:rFonts w:ascii="Arial" w:hAnsi="Arial" w:cs="Arial"/>
                <w:sz w:val="20"/>
                <w:szCs w:val="20"/>
              </w:rPr>
            </w:pPr>
            <w:r w:rsidRPr="0030349E">
              <w:rPr>
                <w:rFonts w:ascii="Arial" w:hAnsi="Arial" w:cs="Arial"/>
                <w:sz w:val="20"/>
                <w:szCs w:val="20"/>
              </w:rPr>
              <w:t xml:space="preserve">   funkcionira</w:t>
            </w:r>
            <w:bookmarkStart w:id="3" w:name="_GoBack"/>
            <w:bookmarkEnd w:id="3"/>
            <w:r w:rsidRPr="0030349E">
              <w:rPr>
                <w:rFonts w:ascii="Arial" w:hAnsi="Arial" w:cs="Arial"/>
                <w:sz w:val="20"/>
                <w:szCs w:val="20"/>
              </w:rPr>
              <w:t>nja d</w:t>
            </w:r>
            <w:r w:rsidR="00180EDB" w:rsidRPr="0030349E">
              <w:rPr>
                <w:rFonts w:ascii="Arial" w:hAnsi="Arial" w:cs="Arial"/>
                <w:sz w:val="20"/>
                <w:szCs w:val="20"/>
              </w:rPr>
              <w:t>ruštava za osiguranje</w:t>
            </w:r>
            <w:r w:rsidRPr="0030349E">
              <w:rPr>
                <w:rFonts w:ascii="Arial" w:hAnsi="Arial" w:cs="Arial"/>
                <w:sz w:val="20"/>
                <w:szCs w:val="20"/>
              </w:rPr>
              <w:t>.</w:t>
            </w:r>
          </w:p>
        </w:tc>
      </w:tr>
      <w:tr w:rsidR="0030349E" w:rsidRPr="0030349E" w14:paraId="07C1A6C9" w14:textId="77777777" w:rsidTr="7E104073">
        <w:tc>
          <w:tcPr>
            <w:tcW w:w="1912" w:type="dxa"/>
            <w:gridSpan w:val="2"/>
            <w:tcBorders>
              <w:left w:val="single" w:sz="12" w:space="0" w:color="auto"/>
            </w:tcBorders>
            <w:shd w:val="clear" w:color="auto" w:fill="CCFFFF"/>
            <w:tcMar>
              <w:left w:w="57" w:type="dxa"/>
              <w:right w:w="57" w:type="dxa"/>
            </w:tcMar>
            <w:vAlign w:val="center"/>
          </w:tcPr>
          <w:p w14:paraId="2CCD7C57" w14:textId="77777777" w:rsidR="00D4586C" w:rsidRPr="0030349E" w:rsidRDefault="00D4586C" w:rsidP="00EE65CF">
            <w:pPr>
              <w:tabs>
                <w:tab w:val="left" w:pos="2820"/>
              </w:tabs>
              <w:spacing w:after="0" w:line="240" w:lineRule="auto"/>
              <w:rPr>
                <w:rFonts w:ascii="Arial" w:hAnsi="Arial" w:cs="Arial"/>
                <w:sz w:val="20"/>
                <w:szCs w:val="20"/>
              </w:rPr>
            </w:pPr>
            <w:r w:rsidRPr="0030349E">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4"/>
              <w:gridCol w:w="531"/>
              <w:gridCol w:w="3200"/>
              <w:gridCol w:w="530"/>
            </w:tblGrid>
            <w:tr w:rsidR="0030349E" w:rsidRPr="0030349E" w14:paraId="6490FF89" w14:textId="77777777" w:rsidTr="7E104073">
              <w:tc>
                <w:tcPr>
                  <w:tcW w:w="3665" w:type="dxa"/>
                  <w:gridSpan w:val="2"/>
                  <w:tcBorders>
                    <w:top w:val="single" w:sz="18" w:space="0" w:color="auto"/>
                    <w:left w:val="single" w:sz="18" w:space="0" w:color="auto"/>
                    <w:bottom w:val="single" w:sz="4" w:space="0" w:color="auto"/>
                    <w:right w:val="single" w:sz="18" w:space="0" w:color="auto"/>
                  </w:tcBorders>
                  <w:vAlign w:val="center"/>
                </w:tcPr>
                <w:p w14:paraId="6227EC98"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Predavanja</w:t>
                  </w:r>
                </w:p>
              </w:tc>
              <w:tc>
                <w:tcPr>
                  <w:tcW w:w="3730" w:type="dxa"/>
                  <w:gridSpan w:val="2"/>
                  <w:tcBorders>
                    <w:top w:val="single" w:sz="18" w:space="0" w:color="auto"/>
                    <w:left w:val="single" w:sz="18" w:space="0" w:color="auto"/>
                    <w:bottom w:val="single" w:sz="4" w:space="0" w:color="auto"/>
                    <w:right w:val="single" w:sz="18" w:space="0" w:color="auto"/>
                  </w:tcBorders>
                  <w:vAlign w:val="center"/>
                </w:tcPr>
                <w:p w14:paraId="30AC7F00"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Vježbe</w:t>
                  </w:r>
                </w:p>
              </w:tc>
            </w:tr>
            <w:tr w:rsidR="0030349E" w:rsidRPr="0030349E" w14:paraId="10C754AF" w14:textId="77777777" w:rsidTr="7E104073">
              <w:trPr>
                <w:cantSplit/>
                <w:trHeight w:val="699"/>
              </w:trPr>
              <w:tc>
                <w:tcPr>
                  <w:tcW w:w="3134" w:type="dxa"/>
                  <w:tcBorders>
                    <w:left w:val="single" w:sz="18" w:space="0" w:color="auto"/>
                  </w:tcBorders>
                  <w:vAlign w:val="center"/>
                </w:tcPr>
                <w:p w14:paraId="29A81120"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Tema</w:t>
                  </w:r>
                </w:p>
              </w:tc>
              <w:tc>
                <w:tcPr>
                  <w:tcW w:w="531" w:type="dxa"/>
                  <w:tcBorders>
                    <w:right w:val="single" w:sz="18" w:space="0" w:color="auto"/>
                  </w:tcBorders>
                  <w:vAlign w:val="center"/>
                </w:tcPr>
                <w:p w14:paraId="2FA5B0BF" w14:textId="77777777" w:rsidR="00D4586C" w:rsidRPr="0030349E" w:rsidRDefault="00D4586C" w:rsidP="00EE65CF">
                  <w:pPr>
                    <w:spacing w:after="0" w:line="240" w:lineRule="auto"/>
                    <w:ind w:left="-108" w:right="-108"/>
                    <w:jc w:val="center"/>
                    <w:rPr>
                      <w:rFonts w:ascii="Arial" w:hAnsi="Arial" w:cs="Arial"/>
                      <w:sz w:val="20"/>
                      <w:szCs w:val="20"/>
                    </w:rPr>
                  </w:pPr>
                  <w:r w:rsidRPr="0030349E">
                    <w:rPr>
                      <w:rFonts w:ascii="Arial" w:hAnsi="Arial" w:cs="Arial"/>
                      <w:sz w:val="20"/>
                      <w:szCs w:val="20"/>
                    </w:rPr>
                    <w:t xml:space="preserve">Sati </w:t>
                  </w:r>
                </w:p>
              </w:tc>
              <w:tc>
                <w:tcPr>
                  <w:tcW w:w="3200" w:type="dxa"/>
                  <w:tcBorders>
                    <w:left w:val="single" w:sz="18" w:space="0" w:color="auto"/>
                  </w:tcBorders>
                  <w:vAlign w:val="center"/>
                </w:tcPr>
                <w:p w14:paraId="027A6B1A"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Tema</w:t>
                  </w:r>
                </w:p>
              </w:tc>
              <w:tc>
                <w:tcPr>
                  <w:tcW w:w="530" w:type="dxa"/>
                  <w:tcBorders>
                    <w:right w:val="single" w:sz="18" w:space="0" w:color="auto"/>
                  </w:tcBorders>
                  <w:vAlign w:val="center"/>
                </w:tcPr>
                <w:p w14:paraId="2D6B8483" w14:textId="77777777" w:rsidR="00D4586C" w:rsidRPr="0030349E" w:rsidRDefault="00D4586C" w:rsidP="00EE65CF">
                  <w:pPr>
                    <w:spacing w:after="0" w:line="240" w:lineRule="auto"/>
                    <w:ind w:left="-108" w:right="-69"/>
                    <w:jc w:val="center"/>
                    <w:rPr>
                      <w:rFonts w:ascii="Arial" w:hAnsi="Arial" w:cs="Arial"/>
                      <w:sz w:val="20"/>
                      <w:szCs w:val="20"/>
                    </w:rPr>
                  </w:pPr>
                  <w:r w:rsidRPr="0030349E">
                    <w:rPr>
                      <w:rFonts w:ascii="Arial" w:hAnsi="Arial" w:cs="Arial"/>
                      <w:sz w:val="20"/>
                      <w:szCs w:val="20"/>
                    </w:rPr>
                    <w:t xml:space="preserve">Sati </w:t>
                  </w:r>
                </w:p>
              </w:tc>
            </w:tr>
            <w:tr w:rsidR="0030349E" w:rsidRPr="0030349E" w14:paraId="5AFAA92C" w14:textId="77777777" w:rsidTr="7E104073">
              <w:trPr>
                <w:cantSplit/>
              </w:trPr>
              <w:tc>
                <w:tcPr>
                  <w:tcW w:w="3134" w:type="dxa"/>
                  <w:tcBorders>
                    <w:left w:val="single" w:sz="18" w:space="0" w:color="auto"/>
                  </w:tcBorders>
                  <w:vAlign w:val="center"/>
                </w:tcPr>
                <w:p w14:paraId="4A0885CE" w14:textId="77777777" w:rsidR="00D4586C" w:rsidRPr="0030349E" w:rsidRDefault="00D4586C" w:rsidP="00EE65CF">
                  <w:pPr>
                    <w:autoSpaceDE w:val="0"/>
                    <w:autoSpaceDN w:val="0"/>
                    <w:adjustRightInd w:val="0"/>
                    <w:spacing w:after="0" w:line="240" w:lineRule="auto"/>
                    <w:rPr>
                      <w:rFonts w:ascii="Arial" w:hAnsi="Arial" w:cs="Arial"/>
                      <w:sz w:val="20"/>
                      <w:szCs w:val="20"/>
                    </w:rPr>
                  </w:pPr>
                  <w:r w:rsidRPr="0030349E">
                    <w:rPr>
                      <w:rFonts w:ascii="Arial" w:hAnsi="Arial" w:cs="Arial"/>
                      <w:sz w:val="20"/>
                      <w:szCs w:val="20"/>
                    </w:rPr>
                    <w:t>Potražnja za osiguranjem:</w:t>
                  </w:r>
                </w:p>
                <w:p w14:paraId="44020D92" w14:textId="77777777" w:rsidR="00D4586C" w:rsidRPr="0030349E" w:rsidRDefault="00D4586C" w:rsidP="00EE65CF">
                  <w:pPr>
                    <w:autoSpaceDE w:val="0"/>
                    <w:autoSpaceDN w:val="0"/>
                    <w:adjustRightInd w:val="0"/>
                    <w:spacing w:after="0" w:line="240" w:lineRule="auto"/>
                    <w:rPr>
                      <w:rFonts w:ascii="Arial" w:hAnsi="Arial" w:cs="Arial"/>
                      <w:sz w:val="20"/>
                      <w:szCs w:val="20"/>
                    </w:rPr>
                  </w:pPr>
                  <w:r w:rsidRPr="0030349E">
                    <w:rPr>
                      <w:rFonts w:ascii="Arial" w:hAnsi="Arial" w:cs="Arial"/>
                      <w:sz w:val="20"/>
                      <w:szCs w:val="20"/>
                    </w:rPr>
                    <w:t>rizici, odlučivanje u situacijama</w:t>
                  </w:r>
                </w:p>
                <w:p w14:paraId="1DCF7CCC" w14:textId="77777777" w:rsidR="00D4586C" w:rsidRPr="0030349E" w:rsidRDefault="00D4586C" w:rsidP="00EE65CF">
                  <w:pPr>
                    <w:autoSpaceDE w:val="0"/>
                    <w:autoSpaceDN w:val="0"/>
                    <w:adjustRightInd w:val="0"/>
                    <w:spacing w:after="0" w:line="240" w:lineRule="auto"/>
                    <w:rPr>
                      <w:rFonts w:ascii="Arial" w:hAnsi="Arial" w:cs="Arial"/>
                      <w:sz w:val="20"/>
                      <w:szCs w:val="20"/>
                    </w:rPr>
                  </w:pPr>
                  <w:r w:rsidRPr="0030349E">
                    <w:rPr>
                      <w:rFonts w:ascii="Arial" w:hAnsi="Arial" w:cs="Arial"/>
                      <w:sz w:val="20"/>
                      <w:szCs w:val="20"/>
                    </w:rPr>
                    <w:t>neizvjesnosti, koncept</w:t>
                  </w:r>
                </w:p>
                <w:p w14:paraId="3BF36105" w14:textId="77777777" w:rsidR="00D4586C" w:rsidRPr="0030349E" w:rsidRDefault="002E78D4" w:rsidP="00EE65CF">
                  <w:pPr>
                    <w:spacing w:after="0" w:line="240" w:lineRule="auto"/>
                    <w:rPr>
                      <w:rFonts w:ascii="Arial" w:hAnsi="Arial" w:cs="Arial"/>
                      <w:sz w:val="20"/>
                      <w:szCs w:val="20"/>
                    </w:rPr>
                  </w:pPr>
                  <w:r w:rsidRPr="0030349E">
                    <w:rPr>
                      <w:rFonts w:ascii="Arial" w:hAnsi="Arial" w:cs="Arial"/>
                      <w:sz w:val="20"/>
                      <w:szCs w:val="20"/>
                    </w:rPr>
                    <w:t>korisnosti, bihevioralni pristup.</w:t>
                  </w:r>
                </w:p>
              </w:tc>
              <w:tc>
                <w:tcPr>
                  <w:tcW w:w="531" w:type="dxa"/>
                  <w:tcBorders>
                    <w:right w:val="single" w:sz="18" w:space="0" w:color="auto"/>
                  </w:tcBorders>
                  <w:vAlign w:val="center"/>
                </w:tcPr>
                <w:p w14:paraId="02DDDE87"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c>
                <w:tcPr>
                  <w:tcW w:w="3200" w:type="dxa"/>
                  <w:tcBorders>
                    <w:left w:val="single" w:sz="18" w:space="0" w:color="auto"/>
                  </w:tcBorders>
                  <w:vAlign w:val="center"/>
                </w:tcPr>
                <w:p w14:paraId="14AE8F20" w14:textId="77777777" w:rsidR="001F6638" w:rsidRPr="0030349E" w:rsidRDefault="002A4C5E" w:rsidP="00C45F37">
                  <w:pPr>
                    <w:autoSpaceDE w:val="0"/>
                    <w:autoSpaceDN w:val="0"/>
                    <w:adjustRightInd w:val="0"/>
                    <w:spacing w:after="0" w:line="240" w:lineRule="auto"/>
                    <w:rPr>
                      <w:rFonts w:ascii="Arial" w:hAnsi="Arial" w:cs="Arial"/>
                      <w:sz w:val="20"/>
                      <w:szCs w:val="20"/>
                    </w:rPr>
                  </w:pPr>
                  <w:r w:rsidRPr="0030349E">
                    <w:rPr>
                      <w:rFonts w:ascii="Arial" w:hAnsi="Arial" w:cs="Arial"/>
                      <w:sz w:val="20"/>
                      <w:szCs w:val="20"/>
                    </w:rPr>
                    <w:t xml:space="preserve">Zadaci u vezi </w:t>
                  </w:r>
                  <w:r w:rsidR="00FF108C" w:rsidRPr="0030349E">
                    <w:rPr>
                      <w:rFonts w:ascii="Arial" w:hAnsi="Arial" w:cs="Arial"/>
                      <w:sz w:val="20"/>
                      <w:szCs w:val="20"/>
                    </w:rPr>
                    <w:t xml:space="preserve">korisnosti odnosno </w:t>
                  </w:r>
                  <w:r w:rsidR="001F6638" w:rsidRPr="0030349E">
                    <w:rPr>
                      <w:rFonts w:ascii="Arial" w:hAnsi="Arial" w:cs="Arial"/>
                      <w:sz w:val="20"/>
                      <w:szCs w:val="20"/>
                    </w:rPr>
                    <w:t xml:space="preserve">odlučivanja </w:t>
                  </w:r>
                  <w:r w:rsidR="00F36542" w:rsidRPr="0030349E">
                    <w:rPr>
                      <w:rFonts w:ascii="Arial" w:hAnsi="Arial" w:cs="Arial"/>
                      <w:sz w:val="20"/>
                      <w:szCs w:val="20"/>
                    </w:rPr>
                    <w:t xml:space="preserve">o kupnji osiguranja </w:t>
                  </w:r>
                  <w:r w:rsidR="001F6638" w:rsidRPr="0030349E">
                    <w:rPr>
                      <w:rFonts w:ascii="Arial" w:hAnsi="Arial" w:cs="Arial"/>
                      <w:sz w:val="20"/>
                      <w:szCs w:val="20"/>
                    </w:rPr>
                    <w:t>u situacijama neizvjesnosti.</w:t>
                  </w:r>
                </w:p>
              </w:tc>
              <w:tc>
                <w:tcPr>
                  <w:tcW w:w="530" w:type="dxa"/>
                  <w:tcBorders>
                    <w:right w:val="single" w:sz="18" w:space="0" w:color="auto"/>
                  </w:tcBorders>
                  <w:vAlign w:val="center"/>
                </w:tcPr>
                <w:p w14:paraId="07B58D4E"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r>
            <w:tr w:rsidR="0030349E" w:rsidRPr="0030349E" w14:paraId="08C7D740" w14:textId="77777777" w:rsidTr="7E104073">
              <w:trPr>
                <w:cantSplit/>
              </w:trPr>
              <w:tc>
                <w:tcPr>
                  <w:tcW w:w="3134" w:type="dxa"/>
                  <w:tcBorders>
                    <w:left w:val="single" w:sz="18" w:space="0" w:color="auto"/>
                  </w:tcBorders>
                  <w:vAlign w:val="center"/>
                </w:tcPr>
                <w:p w14:paraId="5D38F3E5" w14:textId="6E1E4A20" w:rsidR="00D4586C" w:rsidRPr="0030349E" w:rsidRDefault="00D4586C" w:rsidP="00C20D90">
                  <w:pPr>
                    <w:autoSpaceDE w:val="0"/>
                    <w:autoSpaceDN w:val="0"/>
                    <w:adjustRightInd w:val="0"/>
                    <w:spacing w:after="0" w:line="240" w:lineRule="auto"/>
                    <w:rPr>
                      <w:rFonts w:ascii="Arial" w:hAnsi="Arial" w:cs="Arial"/>
                      <w:sz w:val="20"/>
                      <w:szCs w:val="20"/>
                    </w:rPr>
                  </w:pPr>
                  <w:bookmarkStart w:id="4" w:name="OLE_LINK5"/>
                  <w:bookmarkStart w:id="5" w:name="OLE_LINK6"/>
                  <w:r w:rsidRPr="0030349E">
                    <w:rPr>
                      <w:rFonts w:ascii="Arial" w:hAnsi="Arial" w:cs="Arial"/>
                      <w:sz w:val="20"/>
                      <w:szCs w:val="20"/>
                    </w:rPr>
                    <w:t>Ponuda osiguranja: model udruživanja i diver</w:t>
                  </w:r>
                  <w:r w:rsidR="00C20D90" w:rsidRPr="0030349E">
                    <w:rPr>
                      <w:rFonts w:ascii="Arial" w:hAnsi="Arial" w:cs="Arial"/>
                      <w:sz w:val="20"/>
                      <w:szCs w:val="20"/>
                    </w:rPr>
                    <w:t>s</w:t>
                  </w:r>
                  <w:r w:rsidRPr="0030349E">
                    <w:rPr>
                      <w:rFonts w:ascii="Arial" w:hAnsi="Arial" w:cs="Arial"/>
                      <w:sz w:val="20"/>
                      <w:szCs w:val="20"/>
                    </w:rPr>
                    <w:t>ifikacije</w:t>
                  </w:r>
                  <w:r w:rsidR="002E55CA" w:rsidRPr="0030349E">
                    <w:rPr>
                      <w:rFonts w:ascii="Arial" w:hAnsi="Arial" w:cs="Arial"/>
                      <w:sz w:val="20"/>
                      <w:szCs w:val="20"/>
                    </w:rPr>
                    <w:t>.</w:t>
                  </w:r>
                  <w:r w:rsidRPr="0030349E">
                    <w:rPr>
                      <w:rFonts w:ascii="Arial" w:hAnsi="Arial" w:cs="Arial"/>
                      <w:sz w:val="20"/>
                      <w:szCs w:val="20"/>
                    </w:rPr>
                    <w:t xml:space="preserve"> </w:t>
                  </w:r>
                  <w:bookmarkEnd w:id="4"/>
                  <w:bookmarkEnd w:id="5"/>
                  <w:r w:rsidR="005E6939" w:rsidRPr="0030349E">
                    <w:rPr>
                      <w:rFonts w:ascii="Arial" w:hAnsi="Arial" w:cs="Arial"/>
                      <w:sz w:val="20"/>
                      <w:szCs w:val="20"/>
                    </w:rPr>
                    <w:t>Oblici organiziranja ponude osiguranja.</w:t>
                  </w:r>
                </w:p>
              </w:tc>
              <w:tc>
                <w:tcPr>
                  <w:tcW w:w="531" w:type="dxa"/>
                  <w:tcBorders>
                    <w:right w:val="single" w:sz="18" w:space="0" w:color="auto"/>
                  </w:tcBorders>
                  <w:vAlign w:val="center"/>
                </w:tcPr>
                <w:p w14:paraId="6CF17C25"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c>
                <w:tcPr>
                  <w:tcW w:w="3200" w:type="dxa"/>
                  <w:tcBorders>
                    <w:left w:val="single" w:sz="18" w:space="0" w:color="auto"/>
                  </w:tcBorders>
                  <w:vAlign w:val="center"/>
                </w:tcPr>
                <w:p w14:paraId="07347D1F" w14:textId="77777777" w:rsidR="00D4586C" w:rsidRPr="0030349E" w:rsidRDefault="00D4586C" w:rsidP="00C45F37">
                  <w:pPr>
                    <w:autoSpaceDE w:val="0"/>
                    <w:autoSpaceDN w:val="0"/>
                    <w:adjustRightInd w:val="0"/>
                    <w:spacing w:after="0" w:line="240" w:lineRule="auto"/>
                    <w:rPr>
                      <w:rFonts w:ascii="Arial" w:hAnsi="Arial" w:cs="Arial"/>
                      <w:sz w:val="20"/>
                      <w:szCs w:val="20"/>
                    </w:rPr>
                  </w:pPr>
                  <w:r w:rsidRPr="0030349E">
                    <w:rPr>
                      <w:rFonts w:ascii="Arial" w:hAnsi="Arial" w:cs="Arial"/>
                      <w:sz w:val="20"/>
                      <w:szCs w:val="20"/>
                    </w:rPr>
                    <w:t xml:space="preserve">Odrednice potražnje za </w:t>
                  </w:r>
                  <w:r w:rsidR="00974508" w:rsidRPr="0030349E">
                    <w:rPr>
                      <w:rFonts w:ascii="Arial" w:hAnsi="Arial" w:cs="Arial"/>
                      <w:sz w:val="20"/>
                      <w:szCs w:val="20"/>
                    </w:rPr>
                    <w:t xml:space="preserve">životnim i </w:t>
                  </w:r>
                  <w:r w:rsidRPr="0030349E">
                    <w:rPr>
                      <w:rFonts w:ascii="Arial" w:hAnsi="Arial" w:cs="Arial"/>
                      <w:sz w:val="20"/>
                      <w:szCs w:val="20"/>
                    </w:rPr>
                    <w:t xml:space="preserve">neživotnim osiguranjem. </w:t>
                  </w:r>
                </w:p>
                <w:p w14:paraId="03B0D479" w14:textId="77777777" w:rsidR="006C557F" w:rsidRPr="0030349E" w:rsidRDefault="006C557F" w:rsidP="00C45F37">
                  <w:pPr>
                    <w:autoSpaceDE w:val="0"/>
                    <w:autoSpaceDN w:val="0"/>
                    <w:adjustRightInd w:val="0"/>
                    <w:spacing w:after="0" w:line="240" w:lineRule="auto"/>
                    <w:rPr>
                      <w:rFonts w:ascii="Arial" w:hAnsi="Arial" w:cs="Arial"/>
                      <w:sz w:val="20"/>
                      <w:szCs w:val="20"/>
                    </w:rPr>
                  </w:pPr>
                </w:p>
                <w:p w14:paraId="286B9BF0" w14:textId="08C4CD6C" w:rsidR="001F6638" w:rsidRPr="0030349E" w:rsidRDefault="001E112A" w:rsidP="00C45F37">
                  <w:pPr>
                    <w:autoSpaceDE w:val="0"/>
                    <w:autoSpaceDN w:val="0"/>
                    <w:adjustRightInd w:val="0"/>
                    <w:spacing w:after="0" w:line="240" w:lineRule="auto"/>
                    <w:rPr>
                      <w:rFonts w:ascii="Arial" w:hAnsi="Arial" w:cs="Arial"/>
                      <w:sz w:val="20"/>
                      <w:szCs w:val="20"/>
                    </w:rPr>
                  </w:pPr>
                  <w:r w:rsidRPr="0030349E">
                    <w:rPr>
                      <w:rFonts w:ascii="Arial" w:hAnsi="Arial" w:cs="Arial"/>
                      <w:sz w:val="20"/>
                      <w:szCs w:val="20"/>
                    </w:rPr>
                    <w:t>Zadaci u vezi udruživanja rizika.</w:t>
                  </w:r>
                </w:p>
              </w:tc>
              <w:tc>
                <w:tcPr>
                  <w:tcW w:w="530" w:type="dxa"/>
                  <w:tcBorders>
                    <w:right w:val="single" w:sz="18" w:space="0" w:color="auto"/>
                  </w:tcBorders>
                  <w:vAlign w:val="center"/>
                </w:tcPr>
                <w:p w14:paraId="4349FEFC"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r>
            <w:tr w:rsidR="0030349E" w:rsidRPr="0030349E" w14:paraId="7E70B8E3" w14:textId="77777777" w:rsidTr="7E104073">
              <w:trPr>
                <w:cantSplit/>
              </w:trPr>
              <w:tc>
                <w:tcPr>
                  <w:tcW w:w="3134" w:type="dxa"/>
                  <w:tcBorders>
                    <w:left w:val="single" w:sz="18" w:space="0" w:color="auto"/>
                  </w:tcBorders>
                  <w:vAlign w:val="center"/>
                </w:tcPr>
                <w:p w14:paraId="75997396" w14:textId="77777777" w:rsidR="005E6939" w:rsidRPr="0030349E" w:rsidRDefault="005E6939" w:rsidP="005E6939">
                  <w:pPr>
                    <w:autoSpaceDE w:val="0"/>
                    <w:autoSpaceDN w:val="0"/>
                    <w:adjustRightInd w:val="0"/>
                    <w:spacing w:after="0" w:line="240" w:lineRule="auto"/>
                    <w:rPr>
                      <w:rFonts w:ascii="Arial" w:hAnsi="Arial" w:cs="Arial"/>
                      <w:sz w:val="20"/>
                      <w:szCs w:val="20"/>
                    </w:rPr>
                  </w:pPr>
                  <w:r w:rsidRPr="0030349E">
                    <w:rPr>
                      <w:rFonts w:ascii="Arial" w:hAnsi="Arial" w:cs="Arial"/>
                      <w:sz w:val="20"/>
                      <w:szCs w:val="20"/>
                    </w:rPr>
                    <w:t>Životna osiguranja: osiguranja</w:t>
                  </w:r>
                </w:p>
                <w:p w14:paraId="1AF42A52" w14:textId="77777777" w:rsidR="00D4586C" w:rsidRPr="0030349E" w:rsidRDefault="005E6939" w:rsidP="005E6939">
                  <w:pPr>
                    <w:spacing w:after="0" w:line="240" w:lineRule="auto"/>
                    <w:rPr>
                      <w:rFonts w:ascii="Arial" w:hAnsi="Arial" w:cs="Arial"/>
                      <w:sz w:val="20"/>
                      <w:szCs w:val="20"/>
                    </w:rPr>
                  </w:pPr>
                  <w:r w:rsidRPr="0030349E">
                    <w:rPr>
                      <w:rFonts w:ascii="Arial" w:hAnsi="Arial" w:cs="Arial"/>
                      <w:sz w:val="20"/>
                      <w:szCs w:val="20"/>
                    </w:rPr>
                    <w:t>života i rentna osiguranja.</w:t>
                  </w:r>
                </w:p>
              </w:tc>
              <w:tc>
                <w:tcPr>
                  <w:tcW w:w="531" w:type="dxa"/>
                  <w:tcBorders>
                    <w:right w:val="single" w:sz="18" w:space="0" w:color="auto"/>
                  </w:tcBorders>
                  <w:vAlign w:val="center"/>
                </w:tcPr>
                <w:p w14:paraId="240843C3"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c>
                <w:tcPr>
                  <w:tcW w:w="3200" w:type="dxa"/>
                  <w:tcBorders>
                    <w:left w:val="single" w:sz="18" w:space="0" w:color="auto"/>
                  </w:tcBorders>
                  <w:vAlign w:val="center"/>
                </w:tcPr>
                <w:p w14:paraId="17403EB5" w14:textId="77777777" w:rsidR="00C20D90" w:rsidRPr="0000212E" w:rsidRDefault="00F963F2" w:rsidP="00634514">
                  <w:pPr>
                    <w:spacing w:after="0" w:line="240" w:lineRule="auto"/>
                    <w:rPr>
                      <w:rFonts w:ascii="Arial" w:hAnsi="Arial" w:cs="Arial"/>
                      <w:sz w:val="20"/>
                      <w:szCs w:val="20"/>
                    </w:rPr>
                  </w:pPr>
                  <w:r w:rsidRPr="0000212E">
                    <w:rPr>
                      <w:rFonts w:ascii="Arial" w:hAnsi="Arial" w:cs="Arial"/>
                      <w:sz w:val="20"/>
                      <w:szCs w:val="20"/>
                    </w:rPr>
                    <w:t>Studije slučaja – životno osiguranje.</w:t>
                  </w:r>
                </w:p>
                <w:p w14:paraId="16B2642C" w14:textId="77777777" w:rsidR="00F963F2" w:rsidRPr="0000212E" w:rsidRDefault="00F963F2" w:rsidP="00634514">
                  <w:pPr>
                    <w:spacing w:after="0" w:line="240" w:lineRule="auto"/>
                    <w:rPr>
                      <w:rFonts w:ascii="Arial" w:hAnsi="Arial" w:cs="Arial"/>
                      <w:sz w:val="20"/>
                      <w:szCs w:val="20"/>
                    </w:rPr>
                  </w:pPr>
                </w:p>
                <w:p w14:paraId="3F92DF2B" w14:textId="77777777" w:rsidR="00114B0A" w:rsidRPr="0000212E" w:rsidRDefault="00C20D90" w:rsidP="00FF108C">
                  <w:pPr>
                    <w:spacing w:after="0" w:line="240" w:lineRule="auto"/>
                    <w:rPr>
                      <w:rFonts w:ascii="Arial" w:hAnsi="Arial" w:cs="Arial"/>
                      <w:sz w:val="20"/>
                      <w:szCs w:val="20"/>
                    </w:rPr>
                  </w:pPr>
                  <w:r w:rsidRPr="0000212E">
                    <w:rPr>
                      <w:rFonts w:ascii="Arial" w:hAnsi="Arial" w:cs="Arial"/>
                      <w:sz w:val="20"/>
                      <w:szCs w:val="20"/>
                    </w:rPr>
                    <w:t>Jednokratne neto-premije.</w:t>
                  </w:r>
                </w:p>
                <w:p w14:paraId="0A813C29" w14:textId="77777777" w:rsidR="00114B0A" w:rsidRPr="0000212E" w:rsidRDefault="00114B0A" w:rsidP="00FF108C">
                  <w:pPr>
                    <w:spacing w:after="0" w:line="240" w:lineRule="auto"/>
                    <w:rPr>
                      <w:rFonts w:ascii="Arial" w:hAnsi="Arial" w:cs="Arial"/>
                      <w:sz w:val="20"/>
                      <w:szCs w:val="20"/>
                    </w:rPr>
                  </w:pPr>
                </w:p>
                <w:p w14:paraId="71EA8F3B" w14:textId="26FEA55F" w:rsidR="00FB44D2" w:rsidRPr="0000212E" w:rsidRDefault="00114B0A" w:rsidP="00FF108C">
                  <w:pPr>
                    <w:spacing w:after="0" w:line="240" w:lineRule="auto"/>
                    <w:rPr>
                      <w:rFonts w:ascii="Arial" w:hAnsi="Arial" w:cs="Arial"/>
                      <w:sz w:val="20"/>
                      <w:szCs w:val="20"/>
                    </w:rPr>
                  </w:pPr>
                  <w:r w:rsidRPr="0000212E">
                    <w:rPr>
                      <w:rFonts w:ascii="Arial" w:hAnsi="Arial" w:cs="Arial"/>
                      <w:sz w:val="20"/>
                      <w:szCs w:val="20"/>
                    </w:rPr>
                    <w:t>Izlaganje seminarskog rada.</w:t>
                  </w:r>
                  <w:r w:rsidR="00C20D90" w:rsidRPr="0000212E">
                    <w:rPr>
                      <w:rFonts w:ascii="Arial" w:hAnsi="Arial" w:cs="Arial"/>
                      <w:sz w:val="20"/>
                      <w:szCs w:val="20"/>
                    </w:rPr>
                    <w:t xml:space="preserve"> </w:t>
                  </w:r>
                </w:p>
              </w:tc>
              <w:tc>
                <w:tcPr>
                  <w:tcW w:w="530" w:type="dxa"/>
                  <w:tcBorders>
                    <w:right w:val="single" w:sz="18" w:space="0" w:color="auto"/>
                  </w:tcBorders>
                  <w:vAlign w:val="center"/>
                </w:tcPr>
                <w:p w14:paraId="4E85CF5B"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r>
            <w:tr w:rsidR="0030349E" w:rsidRPr="0030349E" w14:paraId="77BB1A49" w14:textId="77777777" w:rsidTr="7E104073">
              <w:trPr>
                <w:cantSplit/>
              </w:trPr>
              <w:tc>
                <w:tcPr>
                  <w:tcW w:w="3134" w:type="dxa"/>
                  <w:tcBorders>
                    <w:left w:val="single" w:sz="18" w:space="0" w:color="auto"/>
                  </w:tcBorders>
                  <w:vAlign w:val="center"/>
                </w:tcPr>
                <w:p w14:paraId="4571CCB5" w14:textId="670E1DCF" w:rsidR="00D4586C" w:rsidRPr="0030349E" w:rsidRDefault="005E6939" w:rsidP="00EE65CF">
                  <w:pPr>
                    <w:spacing w:after="0" w:line="240" w:lineRule="auto"/>
                    <w:rPr>
                      <w:rFonts w:ascii="Arial" w:hAnsi="Arial" w:cs="Arial"/>
                      <w:sz w:val="20"/>
                      <w:szCs w:val="20"/>
                    </w:rPr>
                  </w:pPr>
                  <w:r w:rsidRPr="0030349E">
                    <w:rPr>
                      <w:rFonts w:ascii="Arial" w:hAnsi="Arial" w:cs="Arial"/>
                      <w:sz w:val="20"/>
                      <w:szCs w:val="20"/>
                    </w:rPr>
                    <w:lastRenderedPageBreak/>
                    <w:t>Proizvodi neživotnog osiguranja.</w:t>
                  </w:r>
                </w:p>
              </w:tc>
              <w:tc>
                <w:tcPr>
                  <w:tcW w:w="531" w:type="dxa"/>
                  <w:tcBorders>
                    <w:right w:val="single" w:sz="18" w:space="0" w:color="auto"/>
                  </w:tcBorders>
                  <w:vAlign w:val="center"/>
                </w:tcPr>
                <w:p w14:paraId="39C7197D"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c>
                <w:tcPr>
                  <w:tcW w:w="3200" w:type="dxa"/>
                  <w:tcBorders>
                    <w:left w:val="single" w:sz="18" w:space="0" w:color="auto"/>
                  </w:tcBorders>
                  <w:vAlign w:val="center"/>
                </w:tcPr>
                <w:p w14:paraId="2629B32B" w14:textId="4799F73D" w:rsidR="001C6978" w:rsidRPr="0000212E" w:rsidRDefault="001C6978" w:rsidP="00EE65CF">
                  <w:pPr>
                    <w:spacing w:after="0" w:line="240" w:lineRule="auto"/>
                    <w:rPr>
                      <w:rFonts w:ascii="Arial" w:hAnsi="Arial" w:cs="Arial"/>
                      <w:sz w:val="20"/>
                      <w:szCs w:val="20"/>
                    </w:rPr>
                  </w:pPr>
                  <w:r w:rsidRPr="0000212E">
                    <w:rPr>
                      <w:rFonts w:ascii="Arial" w:hAnsi="Arial" w:cs="Arial"/>
                      <w:sz w:val="20"/>
                      <w:szCs w:val="20"/>
                    </w:rPr>
                    <w:t>Studije slučaja – neživotno osiguranje.</w:t>
                  </w:r>
                </w:p>
                <w:p w14:paraId="28CB3B89" w14:textId="77777777" w:rsidR="001C6978" w:rsidRPr="0000212E" w:rsidRDefault="001C6978" w:rsidP="00EE65CF">
                  <w:pPr>
                    <w:spacing w:after="0" w:line="240" w:lineRule="auto"/>
                    <w:rPr>
                      <w:rFonts w:ascii="Arial" w:hAnsi="Arial" w:cs="Arial"/>
                      <w:sz w:val="20"/>
                      <w:szCs w:val="20"/>
                    </w:rPr>
                  </w:pPr>
                </w:p>
                <w:p w14:paraId="17B7B21E" w14:textId="77777777" w:rsidR="00D4586C" w:rsidRPr="0000212E" w:rsidRDefault="00C20D90" w:rsidP="00EE65CF">
                  <w:pPr>
                    <w:spacing w:after="0" w:line="240" w:lineRule="auto"/>
                    <w:rPr>
                      <w:rFonts w:ascii="Arial" w:hAnsi="Arial" w:cs="Arial"/>
                      <w:sz w:val="20"/>
                      <w:szCs w:val="20"/>
                    </w:rPr>
                  </w:pPr>
                  <w:r w:rsidRPr="0000212E">
                    <w:rPr>
                      <w:rFonts w:ascii="Arial" w:hAnsi="Arial" w:cs="Arial"/>
                      <w:sz w:val="20"/>
                      <w:szCs w:val="20"/>
                    </w:rPr>
                    <w:t>Obročn</w:t>
                  </w:r>
                  <w:r w:rsidR="006D34BD" w:rsidRPr="0000212E">
                    <w:rPr>
                      <w:rFonts w:ascii="Arial" w:hAnsi="Arial" w:cs="Arial"/>
                      <w:sz w:val="20"/>
                      <w:szCs w:val="20"/>
                    </w:rPr>
                    <w:t xml:space="preserve">e neto </w:t>
                  </w:r>
                  <w:r w:rsidRPr="0000212E">
                    <w:rPr>
                      <w:rFonts w:ascii="Arial" w:hAnsi="Arial" w:cs="Arial"/>
                      <w:sz w:val="20"/>
                      <w:szCs w:val="20"/>
                    </w:rPr>
                    <w:t>premij</w:t>
                  </w:r>
                  <w:r w:rsidR="006D34BD" w:rsidRPr="0000212E">
                    <w:rPr>
                      <w:rFonts w:ascii="Arial" w:hAnsi="Arial" w:cs="Arial"/>
                      <w:sz w:val="20"/>
                      <w:szCs w:val="20"/>
                    </w:rPr>
                    <w:t>e</w:t>
                  </w:r>
                  <w:r w:rsidRPr="0000212E">
                    <w:rPr>
                      <w:rFonts w:ascii="Arial" w:hAnsi="Arial" w:cs="Arial"/>
                      <w:sz w:val="20"/>
                      <w:szCs w:val="20"/>
                    </w:rPr>
                    <w:t>.</w:t>
                  </w:r>
                </w:p>
                <w:p w14:paraId="7D38D6FA" w14:textId="77777777" w:rsidR="00C20D90" w:rsidRPr="0000212E" w:rsidRDefault="00C20D90" w:rsidP="00C20D90">
                  <w:pPr>
                    <w:spacing w:after="0" w:line="240" w:lineRule="auto"/>
                    <w:rPr>
                      <w:rFonts w:ascii="Arial" w:hAnsi="Arial" w:cs="Arial"/>
                      <w:sz w:val="20"/>
                      <w:szCs w:val="20"/>
                    </w:rPr>
                  </w:pPr>
                </w:p>
                <w:p w14:paraId="52AD5840" w14:textId="77777777" w:rsidR="00114B0A" w:rsidRPr="0000212E" w:rsidRDefault="00C20D90" w:rsidP="00EE65CF">
                  <w:pPr>
                    <w:spacing w:after="0" w:line="240" w:lineRule="auto"/>
                    <w:rPr>
                      <w:rFonts w:ascii="Arial" w:hAnsi="Arial" w:cs="Arial"/>
                      <w:sz w:val="20"/>
                      <w:szCs w:val="20"/>
                    </w:rPr>
                  </w:pPr>
                  <w:r w:rsidRPr="0000212E">
                    <w:rPr>
                      <w:rFonts w:ascii="Arial" w:hAnsi="Arial" w:cs="Arial"/>
                      <w:sz w:val="20"/>
                      <w:szCs w:val="20"/>
                    </w:rPr>
                    <w:t>Bruto premije.</w:t>
                  </w:r>
                </w:p>
                <w:p w14:paraId="55C9E99A" w14:textId="77777777" w:rsidR="00114B0A" w:rsidRPr="0000212E" w:rsidRDefault="00114B0A" w:rsidP="00EE65CF">
                  <w:pPr>
                    <w:spacing w:after="0" w:line="240" w:lineRule="auto"/>
                    <w:rPr>
                      <w:rFonts w:ascii="Arial" w:hAnsi="Arial" w:cs="Arial"/>
                      <w:sz w:val="20"/>
                      <w:szCs w:val="20"/>
                    </w:rPr>
                  </w:pPr>
                </w:p>
                <w:p w14:paraId="69FEAC45" w14:textId="3E138E5D" w:rsidR="00C20D90" w:rsidRPr="0000212E" w:rsidRDefault="00114B0A" w:rsidP="00EE65CF">
                  <w:pPr>
                    <w:spacing w:after="0" w:line="240" w:lineRule="auto"/>
                    <w:rPr>
                      <w:rFonts w:ascii="Arial" w:hAnsi="Arial" w:cs="Arial"/>
                      <w:sz w:val="20"/>
                      <w:szCs w:val="20"/>
                    </w:rPr>
                  </w:pPr>
                  <w:r w:rsidRPr="0000212E">
                    <w:rPr>
                      <w:rFonts w:ascii="Arial" w:hAnsi="Arial" w:cs="Arial"/>
                      <w:sz w:val="20"/>
                      <w:szCs w:val="20"/>
                    </w:rPr>
                    <w:t>Izlaganje seminarskog rada.</w:t>
                  </w:r>
                  <w:r w:rsidR="00C20D90" w:rsidRPr="0000212E">
                    <w:rPr>
                      <w:rFonts w:ascii="Arial" w:hAnsi="Arial" w:cs="Arial"/>
                      <w:sz w:val="20"/>
                      <w:szCs w:val="20"/>
                    </w:rPr>
                    <w:t xml:space="preserve"> </w:t>
                  </w:r>
                </w:p>
              </w:tc>
              <w:tc>
                <w:tcPr>
                  <w:tcW w:w="530" w:type="dxa"/>
                  <w:tcBorders>
                    <w:right w:val="single" w:sz="18" w:space="0" w:color="auto"/>
                  </w:tcBorders>
                  <w:vAlign w:val="center"/>
                </w:tcPr>
                <w:p w14:paraId="6A23BA9D"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r>
            <w:tr w:rsidR="0030349E" w:rsidRPr="0030349E" w14:paraId="3628C72B" w14:textId="77777777" w:rsidTr="7E104073">
              <w:trPr>
                <w:cantSplit/>
                <w:trHeight w:val="1150"/>
              </w:trPr>
              <w:tc>
                <w:tcPr>
                  <w:tcW w:w="3134" w:type="dxa"/>
                  <w:tcBorders>
                    <w:left w:val="single" w:sz="18" w:space="0" w:color="auto"/>
                  </w:tcBorders>
                  <w:vAlign w:val="center"/>
                </w:tcPr>
                <w:p w14:paraId="5FEC4905" w14:textId="1563B711" w:rsidR="00930283" w:rsidRPr="0030349E" w:rsidRDefault="7E104073" w:rsidP="7E104073">
                  <w:pPr>
                    <w:spacing w:after="0" w:line="240" w:lineRule="auto"/>
                    <w:rPr>
                      <w:sz w:val="20"/>
                      <w:szCs w:val="20"/>
                      <w:lang w:val="hr"/>
                    </w:rPr>
                  </w:pPr>
                  <w:r w:rsidRPr="7E104073">
                    <w:rPr>
                      <w:rFonts w:ascii="Arial" w:hAnsi="Arial" w:cs="Arial"/>
                      <w:sz w:val="20"/>
                      <w:szCs w:val="20"/>
                    </w:rPr>
                    <w:t xml:space="preserve">Pretpostavke savršene konkurencije na tržištu osiguranja. </w:t>
                  </w:r>
                  <w:del w:id="6" w:author="Guest User" w:date="2022-02-18T08:41:00Z">
                    <w:r w:rsidR="00930283" w:rsidRPr="7E104073" w:rsidDel="7E104073">
                      <w:rPr>
                        <w:rFonts w:ascii="Arial" w:hAnsi="Arial" w:cs="Arial"/>
                        <w:sz w:val="20"/>
                        <w:szCs w:val="20"/>
                      </w:rPr>
                      <w:delText>Oblici tržišnih nesavršenosti. Čimbenici oblikovanja cijena.</w:delText>
                    </w:r>
                  </w:del>
                  <w:ins w:id="7" w:author="Guest User" w:date="2022-02-18T08:41:00Z">
                    <w:r w:rsidRPr="7E104073">
                      <w:rPr>
                        <w:rFonts w:ascii="Arial" w:eastAsia="Arial" w:hAnsi="Arial" w:cs="Arial"/>
                        <w:color w:val="00B050"/>
                        <w:sz w:val="20"/>
                        <w:szCs w:val="20"/>
                        <w:lang w:val="hr"/>
                      </w:rPr>
                      <w:t xml:space="preserve"> Asimetrija informacija.</w:t>
                    </w:r>
                  </w:ins>
                </w:p>
              </w:tc>
              <w:tc>
                <w:tcPr>
                  <w:tcW w:w="531" w:type="dxa"/>
                  <w:tcBorders>
                    <w:right w:val="single" w:sz="18" w:space="0" w:color="auto"/>
                  </w:tcBorders>
                  <w:vAlign w:val="center"/>
                </w:tcPr>
                <w:p w14:paraId="06BA313E" w14:textId="7C671B00" w:rsidR="00930283" w:rsidRPr="0030349E" w:rsidRDefault="00930283" w:rsidP="00EE65CF">
                  <w:pPr>
                    <w:spacing w:after="0" w:line="240" w:lineRule="auto"/>
                    <w:jc w:val="center"/>
                    <w:rPr>
                      <w:rFonts w:ascii="Arial" w:hAnsi="Arial" w:cs="Arial"/>
                      <w:strike/>
                      <w:sz w:val="20"/>
                      <w:szCs w:val="20"/>
                    </w:rPr>
                  </w:pPr>
                  <w:r w:rsidRPr="0030349E">
                    <w:rPr>
                      <w:rFonts w:ascii="Arial" w:hAnsi="Arial" w:cs="Arial"/>
                      <w:sz w:val="20"/>
                      <w:szCs w:val="20"/>
                    </w:rPr>
                    <w:t>2</w:t>
                  </w:r>
                </w:p>
              </w:tc>
              <w:tc>
                <w:tcPr>
                  <w:tcW w:w="3200" w:type="dxa"/>
                  <w:tcBorders>
                    <w:left w:val="single" w:sz="18" w:space="0" w:color="auto"/>
                  </w:tcBorders>
                  <w:vAlign w:val="center"/>
                </w:tcPr>
                <w:p w14:paraId="0D4DCA25" w14:textId="77777777" w:rsidR="00930283" w:rsidRPr="0000212E" w:rsidRDefault="00930283" w:rsidP="00EE65CF">
                  <w:pPr>
                    <w:spacing w:after="0" w:line="240" w:lineRule="auto"/>
                    <w:rPr>
                      <w:rFonts w:ascii="Arial" w:hAnsi="Arial" w:cs="Arial"/>
                      <w:sz w:val="20"/>
                      <w:szCs w:val="20"/>
                    </w:rPr>
                  </w:pPr>
                  <w:r w:rsidRPr="0000212E">
                    <w:rPr>
                      <w:rFonts w:ascii="Arial" w:hAnsi="Arial" w:cs="Arial"/>
                      <w:sz w:val="20"/>
                      <w:szCs w:val="20"/>
                    </w:rPr>
                    <w:t xml:space="preserve">Zadaci o utjecaju </w:t>
                  </w:r>
                  <w:proofErr w:type="spellStart"/>
                  <w:r w:rsidRPr="0000212E">
                    <w:rPr>
                      <w:rFonts w:ascii="Arial" w:hAnsi="Arial" w:cs="Arial"/>
                      <w:sz w:val="20"/>
                      <w:szCs w:val="20"/>
                    </w:rPr>
                    <w:t>tarifiranja</w:t>
                  </w:r>
                  <w:proofErr w:type="spellEnd"/>
                  <w:r w:rsidRPr="0000212E">
                    <w:rPr>
                      <w:rFonts w:ascii="Arial" w:hAnsi="Arial" w:cs="Arial"/>
                      <w:sz w:val="20"/>
                      <w:szCs w:val="20"/>
                    </w:rPr>
                    <w:t xml:space="preserve"> na promjene na tržištu osiguranja.</w:t>
                  </w:r>
                </w:p>
                <w:p w14:paraId="3CEC6106" w14:textId="77777777" w:rsidR="00114B0A" w:rsidRPr="0000212E" w:rsidRDefault="00114B0A" w:rsidP="00EE65CF">
                  <w:pPr>
                    <w:spacing w:after="0" w:line="240" w:lineRule="auto"/>
                    <w:rPr>
                      <w:rFonts w:ascii="Arial" w:hAnsi="Arial" w:cs="Arial"/>
                      <w:sz w:val="20"/>
                      <w:szCs w:val="20"/>
                    </w:rPr>
                  </w:pPr>
                </w:p>
                <w:p w14:paraId="2FFFC4A2" w14:textId="5353099B" w:rsidR="00114B0A" w:rsidRPr="0000212E" w:rsidRDefault="00114B0A" w:rsidP="00EE65CF">
                  <w:pPr>
                    <w:spacing w:after="0" w:line="240" w:lineRule="auto"/>
                    <w:rPr>
                      <w:rFonts w:ascii="Arial" w:hAnsi="Arial" w:cs="Arial"/>
                      <w:strike/>
                      <w:sz w:val="20"/>
                      <w:szCs w:val="20"/>
                      <w:highlight w:val="red"/>
                    </w:rPr>
                  </w:pPr>
                  <w:r w:rsidRPr="0000212E">
                    <w:rPr>
                      <w:rFonts w:ascii="Arial" w:hAnsi="Arial" w:cs="Arial"/>
                      <w:sz w:val="20"/>
                      <w:szCs w:val="20"/>
                    </w:rPr>
                    <w:t>Izlaganje seminarskog rada.</w:t>
                  </w:r>
                </w:p>
              </w:tc>
              <w:tc>
                <w:tcPr>
                  <w:tcW w:w="530" w:type="dxa"/>
                  <w:tcBorders>
                    <w:right w:val="single" w:sz="18" w:space="0" w:color="auto"/>
                  </w:tcBorders>
                  <w:vAlign w:val="center"/>
                </w:tcPr>
                <w:p w14:paraId="02273BAB" w14:textId="79C9690D" w:rsidR="00930283" w:rsidRPr="0030349E" w:rsidRDefault="00930283" w:rsidP="00EE65CF">
                  <w:pPr>
                    <w:spacing w:after="0" w:line="240" w:lineRule="auto"/>
                    <w:jc w:val="center"/>
                    <w:rPr>
                      <w:rFonts w:ascii="Arial" w:hAnsi="Arial" w:cs="Arial"/>
                      <w:strike/>
                      <w:sz w:val="20"/>
                      <w:szCs w:val="20"/>
                    </w:rPr>
                  </w:pPr>
                  <w:r w:rsidRPr="0030349E">
                    <w:rPr>
                      <w:rFonts w:ascii="Arial" w:hAnsi="Arial" w:cs="Arial"/>
                      <w:sz w:val="20"/>
                      <w:szCs w:val="20"/>
                    </w:rPr>
                    <w:t>2</w:t>
                  </w:r>
                </w:p>
              </w:tc>
            </w:tr>
            <w:tr w:rsidR="0030349E" w:rsidRPr="0030349E" w14:paraId="42655309" w14:textId="77777777" w:rsidTr="7E104073">
              <w:trPr>
                <w:cantSplit/>
              </w:trPr>
              <w:tc>
                <w:tcPr>
                  <w:tcW w:w="3134" w:type="dxa"/>
                  <w:tcBorders>
                    <w:left w:val="single" w:sz="18" w:space="0" w:color="auto"/>
                  </w:tcBorders>
                  <w:vAlign w:val="center"/>
                </w:tcPr>
                <w:p w14:paraId="603B68E4" w14:textId="77777777" w:rsidR="00D4586C" w:rsidRPr="0030349E" w:rsidRDefault="00D4586C" w:rsidP="00EE65CF">
                  <w:pPr>
                    <w:autoSpaceDE w:val="0"/>
                    <w:autoSpaceDN w:val="0"/>
                    <w:adjustRightInd w:val="0"/>
                    <w:spacing w:after="0" w:line="240" w:lineRule="auto"/>
                    <w:rPr>
                      <w:rFonts w:ascii="Arial" w:hAnsi="Arial" w:cs="Arial"/>
                      <w:sz w:val="20"/>
                      <w:szCs w:val="20"/>
                    </w:rPr>
                  </w:pPr>
                  <w:r w:rsidRPr="0030349E">
                    <w:rPr>
                      <w:rFonts w:ascii="Arial" w:hAnsi="Arial" w:cs="Arial"/>
                      <w:sz w:val="20"/>
                      <w:szCs w:val="20"/>
                    </w:rPr>
                    <w:t>Ugovor o osiguranju. Načela</w:t>
                  </w:r>
                </w:p>
                <w:p w14:paraId="6233CB8B" w14:textId="77777777" w:rsidR="00D4586C" w:rsidRPr="0030349E" w:rsidRDefault="00D4586C" w:rsidP="00EE65CF">
                  <w:pPr>
                    <w:spacing w:after="0" w:line="240" w:lineRule="auto"/>
                    <w:rPr>
                      <w:rFonts w:ascii="Arial" w:hAnsi="Arial" w:cs="Arial"/>
                      <w:sz w:val="20"/>
                      <w:szCs w:val="20"/>
                    </w:rPr>
                  </w:pPr>
                  <w:r w:rsidRPr="0030349E">
                    <w:rPr>
                      <w:rFonts w:ascii="Arial" w:hAnsi="Arial" w:cs="Arial"/>
                      <w:sz w:val="20"/>
                      <w:szCs w:val="20"/>
                    </w:rPr>
                    <w:t>ugovora.</w:t>
                  </w:r>
                </w:p>
              </w:tc>
              <w:tc>
                <w:tcPr>
                  <w:tcW w:w="531" w:type="dxa"/>
                  <w:tcBorders>
                    <w:right w:val="single" w:sz="18" w:space="0" w:color="auto"/>
                  </w:tcBorders>
                  <w:vAlign w:val="center"/>
                </w:tcPr>
                <w:p w14:paraId="78146FBB"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c>
                <w:tcPr>
                  <w:tcW w:w="3200" w:type="dxa"/>
                  <w:tcBorders>
                    <w:left w:val="single" w:sz="18" w:space="0" w:color="auto"/>
                  </w:tcBorders>
                  <w:vAlign w:val="center"/>
                </w:tcPr>
                <w:p w14:paraId="430F49C7" w14:textId="5DA2B4A3" w:rsidR="00D4586C" w:rsidRPr="0000212E" w:rsidRDefault="00D04CCE" w:rsidP="00EE65CF">
                  <w:pPr>
                    <w:spacing w:after="0" w:line="240" w:lineRule="auto"/>
                    <w:rPr>
                      <w:rFonts w:ascii="Arial" w:hAnsi="Arial" w:cs="Arial"/>
                      <w:sz w:val="20"/>
                      <w:szCs w:val="20"/>
                    </w:rPr>
                  </w:pPr>
                  <w:r w:rsidRPr="0000212E">
                    <w:rPr>
                      <w:rFonts w:ascii="Arial" w:hAnsi="Arial" w:cs="Arial"/>
                      <w:sz w:val="20"/>
                      <w:szCs w:val="20"/>
                    </w:rPr>
                    <w:t xml:space="preserve">Primjeri franšize, </w:t>
                  </w:r>
                  <w:proofErr w:type="spellStart"/>
                  <w:r w:rsidRPr="0000212E">
                    <w:rPr>
                      <w:rFonts w:ascii="Arial" w:hAnsi="Arial" w:cs="Arial"/>
                      <w:sz w:val="20"/>
                      <w:szCs w:val="20"/>
                    </w:rPr>
                    <w:t>podosiguranja</w:t>
                  </w:r>
                  <w:proofErr w:type="spellEnd"/>
                  <w:r w:rsidRPr="0000212E">
                    <w:rPr>
                      <w:rFonts w:ascii="Arial" w:hAnsi="Arial" w:cs="Arial"/>
                      <w:sz w:val="20"/>
                      <w:szCs w:val="20"/>
                    </w:rPr>
                    <w:t xml:space="preserve">, osiguranja na prvi rizik i </w:t>
                  </w:r>
                  <w:proofErr w:type="spellStart"/>
                  <w:r w:rsidRPr="0000212E">
                    <w:rPr>
                      <w:rFonts w:ascii="Arial" w:hAnsi="Arial" w:cs="Arial"/>
                      <w:sz w:val="20"/>
                      <w:szCs w:val="20"/>
                    </w:rPr>
                    <w:t>suosiguranja</w:t>
                  </w:r>
                  <w:proofErr w:type="spellEnd"/>
                  <w:r w:rsidRPr="0000212E">
                    <w:rPr>
                      <w:rFonts w:ascii="Arial" w:hAnsi="Arial" w:cs="Arial"/>
                      <w:sz w:val="20"/>
                      <w:szCs w:val="20"/>
                    </w:rPr>
                    <w:t>.</w:t>
                  </w:r>
                </w:p>
                <w:p w14:paraId="45F8BE89" w14:textId="72B26821" w:rsidR="00114B0A" w:rsidRPr="0000212E" w:rsidRDefault="00114B0A" w:rsidP="00EE65CF">
                  <w:pPr>
                    <w:spacing w:after="0" w:line="240" w:lineRule="auto"/>
                    <w:rPr>
                      <w:rFonts w:ascii="Arial" w:hAnsi="Arial" w:cs="Arial"/>
                      <w:sz w:val="20"/>
                      <w:szCs w:val="20"/>
                    </w:rPr>
                  </w:pPr>
                </w:p>
                <w:p w14:paraId="4151BC70" w14:textId="77B6F7AA" w:rsidR="00114B0A" w:rsidRPr="0000212E" w:rsidRDefault="00114B0A" w:rsidP="00EE65CF">
                  <w:pPr>
                    <w:spacing w:after="0" w:line="240" w:lineRule="auto"/>
                    <w:rPr>
                      <w:rFonts w:ascii="Arial" w:hAnsi="Arial" w:cs="Arial"/>
                      <w:sz w:val="20"/>
                      <w:szCs w:val="20"/>
                    </w:rPr>
                  </w:pPr>
                  <w:r w:rsidRPr="0000212E">
                    <w:rPr>
                      <w:rFonts w:ascii="Arial" w:hAnsi="Arial" w:cs="Arial"/>
                      <w:sz w:val="20"/>
                      <w:szCs w:val="20"/>
                    </w:rPr>
                    <w:t>Izlaganje seminarskog rada.</w:t>
                  </w:r>
                </w:p>
                <w:p w14:paraId="33705483" w14:textId="5812D8F9" w:rsidR="00930283" w:rsidRPr="0000212E" w:rsidRDefault="00930283" w:rsidP="00EE65CF">
                  <w:pPr>
                    <w:spacing w:after="0" w:line="240" w:lineRule="auto"/>
                    <w:rPr>
                      <w:rFonts w:ascii="Arial" w:hAnsi="Arial" w:cs="Arial"/>
                      <w:strike/>
                      <w:sz w:val="20"/>
                      <w:szCs w:val="20"/>
                    </w:rPr>
                  </w:pPr>
                </w:p>
              </w:tc>
              <w:tc>
                <w:tcPr>
                  <w:tcW w:w="530" w:type="dxa"/>
                  <w:tcBorders>
                    <w:right w:val="single" w:sz="18" w:space="0" w:color="auto"/>
                  </w:tcBorders>
                  <w:vAlign w:val="center"/>
                </w:tcPr>
                <w:p w14:paraId="7766EB7F"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r>
            <w:tr w:rsidR="0030349E" w:rsidRPr="0030349E" w14:paraId="06D9D11B" w14:textId="77777777" w:rsidTr="7E104073">
              <w:trPr>
                <w:cantSplit/>
              </w:trPr>
              <w:tc>
                <w:tcPr>
                  <w:tcW w:w="3134" w:type="dxa"/>
                  <w:tcBorders>
                    <w:left w:val="single" w:sz="18" w:space="0" w:color="auto"/>
                  </w:tcBorders>
                  <w:vAlign w:val="center"/>
                </w:tcPr>
                <w:p w14:paraId="442F4953" w14:textId="77777777" w:rsidR="00D4586C" w:rsidRPr="0030349E" w:rsidRDefault="003D1096" w:rsidP="003D1096">
                  <w:pPr>
                    <w:spacing w:after="0" w:line="240" w:lineRule="auto"/>
                    <w:rPr>
                      <w:rFonts w:ascii="Arial" w:hAnsi="Arial" w:cs="Arial"/>
                      <w:sz w:val="20"/>
                      <w:szCs w:val="20"/>
                    </w:rPr>
                  </w:pPr>
                  <w:r w:rsidRPr="0030349E">
                    <w:rPr>
                      <w:rFonts w:ascii="Arial" w:hAnsi="Arial" w:cs="Arial"/>
                      <w:sz w:val="20"/>
                      <w:szCs w:val="20"/>
                    </w:rPr>
                    <w:t xml:space="preserve">Ekonomika posredništva u prodaji osiguranja. </w:t>
                  </w:r>
                </w:p>
              </w:tc>
              <w:tc>
                <w:tcPr>
                  <w:tcW w:w="531" w:type="dxa"/>
                  <w:tcBorders>
                    <w:right w:val="single" w:sz="18" w:space="0" w:color="auto"/>
                  </w:tcBorders>
                  <w:vAlign w:val="center"/>
                </w:tcPr>
                <w:p w14:paraId="651CD2D0" w14:textId="6CBCFF63" w:rsidR="00D4586C" w:rsidRPr="0030349E" w:rsidRDefault="00D4586C" w:rsidP="7E104073">
                  <w:pPr>
                    <w:spacing w:after="0" w:line="240" w:lineRule="auto"/>
                    <w:jc w:val="center"/>
                    <w:rPr>
                      <w:sz w:val="20"/>
                      <w:szCs w:val="20"/>
                    </w:rPr>
                  </w:pPr>
                  <w:del w:id="8" w:author="Guest User" w:date="2022-02-18T08:41:00Z">
                    <w:r w:rsidRPr="7E104073" w:rsidDel="7E104073">
                      <w:rPr>
                        <w:rFonts w:ascii="Arial" w:hAnsi="Arial" w:cs="Arial"/>
                        <w:sz w:val="20"/>
                        <w:szCs w:val="20"/>
                      </w:rPr>
                      <w:delText>2</w:delText>
                    </w:r>
                  </w:del>
                  <w:ins w:id="9" w:author="Guest User" w:date="2022-02-18T08:41:00Z">
                    <w:r w:rsidR="7E104073" w:rsidRPr="7E104073">
                      <w:rPr>
                        <w:rFonts w:ascii="Arial" w:hAnsi="Arial" w:cs="Arial"/>
                        <w:sz w:val="20"/>
                        <w:szCs w:val="20"/>
                      </w:rPr>
                      <w:t>1</w:t>
                    </w:r>
                  </w:ins>
                </w:p>
              </w:tc>
              <w:tc>
                <w:tcPr>
                  <w:tcW w:w="3200" w:type="dxa"/>
                  <w:tcBorders>
                    <w:left w:val="single" w:sz="18" w:space="0" w:color="auto"/>
                  </w:tcBorders>
                  <w:vAlign w:val="center"/>
                </w:tcPr>
                <w:p w14:paraId="2A9183BE" w14:textId="77777777" w:rsidR="0030349E" w:rsidRPr="0030349E" w:rsidRDefault="0030349E" w:rsidP="003D1096">
                  <w:pPr>
                    <w:spacing w:after="0" w:line="240" w:lineRule="auto"/>
                    <w:rPr>
                      <w:rFonts w:ascii="Arial" w:hAnsi="Arial" w:cs="Arial"/>
                      <w:sz w:val="20"/>
                      <w:szCs w:val="20"/>
                    </w:rPr>
                  </w:pPr>
                </w:p>
                <w:p w14:paraId="44EC65E2" w14:textId="4C606F10" w:rsidR="003D1096" w:rsidRPr="0030349E" w:rsidRDefault="003D1096" w:rsidP="003D1096">
                  <w:pPr>
                    <w:spacing w:after="0" w:line="240" w:lineRule="auto"/>
                    <w:rPr>
                      <w:rFonts w:ascii="Arial" w:hAnsi="Arial" w:cs="Arial"/>
                      <w:sz w:val="20"/>
                      <w:szCs w:val="20"/>
                    </w:rPr>
                  </w:pPr>
                  <w:r w:rsidRPr="0030349E">
                    <w:rPr>
                      <w:rFonts w:ascii="Arial" w:hAnsi="Arial" w:cs="Arial"/>
                      <w:sz w:val="20"/>
                      <w:szCs w:val="20"/>
                    </w:rPr>
                    <w:t>Distributeri u osiguranju.</w:t>
                  </w:r>
                </w:p>
                <w:p w14:paraId="3C0D7288" w14:textId="77777777" w:rsidR="00E17F83" w:rsidRPr="0030349E" w:rsidRDefault="00E17F83" w:rsidP="00EE65CF">
                  <w:pPr>
                    <w:spacing w:after="0" w:line="240" w:lineRule="auto"/>
                    <w:rPr>
                      <w:rFonts w:ascii="Arial" w:hAnsi="Arial" w:cs="Arial"/>
                      <w:sz w:val="20"/>
                      <w:szCs w:val="20"/>
                    </w:rPr>
                  </w:pPr>
                </w:p>
              </w:tc>
              <w:tc>
                <w:tcPr>
                  <w:tcW w:w="530" w:type="dxa"/>
                  <w:tcBorders>
                    <w:right w:val="single" w:sz="18" w:space="0" w:color="auto"/>
                  </w:tcBorders>
                  <w:vAlign w:val="center"/>
                </w:tcPr>
                <w:p w14:paraId="6AEFA6AB" w14:textId="79AAF2CC" w:rsidR="00D4586C" w:rsidRPr="0030349E" w:rsidRDefault="00D4586C" w:rsidP="7E104073">
                  <w:pPr>
                    <w:spacing w:after="0" w:line="240" w:lineRule="auto"/>
                    <w:jc w:val="center"/>
                    <w:rPr>
                      <w:sz w:val="20"/>
                      <w:szCs w:val="20"/>
                    </w:rPr>
                  </w:pPr>
                  <w:del w:id="10" w:author="Guest User" w:date="2022-02-18T08:42:00Z">
                    <w:r w:rsidRPr="7E104073" w:rsidDel="7E104073">
                      <w:rPr>
                        <w:rFonts w:ascii="Arial" w:hAnsi="Arial" w:cs="Arial"/>
                        <w:sz w:val="20"/>
                        <w:szCs w:val="20"/>
                      </w:rPr>
                      <w:delText>2</w:delText>
                    </w:r>
                  </w:del>
                  <w:ins w:id="11" w:author="Guest User" w:date="2022-02-18T08:42:00Z">
                    <w:r w:rsidR="7E104073" w:rsidRPr="7E104073">
                      <w:rPr>
                        <w:rFonts w:ascii="Arial" w:hAnsi="Arial" w:cs="Arial"/>
                        <w:sz w:val="20"/>
                        <w:szCs w:val="20"/>
                      </w:rPr>
                      <w:t>1</w:t>
                    </w:r>
                  </w:ins>
                </w:p>
              </w:tc>
            </w:tr>
            <w:tr w:rsidR="0030349E" w:rsidRPr="0030349E" w14:paraId="3A2CE6CD" w14:textId="77777777" w:rsidTr="7E104073">
              <w:trPr>
                <w:cantSplit/>
              </w:trPr>
              <w:tc>
                <w:tcPr>
                  <w:tcW w:w="3134" w:type="dxa"/>
                  <w:tcBorders>
                    <w:left w:val="single" w:sz="18" w:space="0" w:color="auto"/>
                  </w:tcBorders>
                  <w:vAlign w:val="center"/>
                </w:tcPr>
                <w:p w14:paraId="6D37AA55" w14:textId="77777777" w:rsidR="00D4586C" w:rsidRPr="0030349E" w:rsidRDefault="003D1096" w:rsidP="00EE65CF">
                  <w:pPr>
                    <w:spacing w:after="0" w:line="240" w:lineRule="auto"/>
                    <w:rPr>
                      <w:rFonts w:ascii="Arial" w:hAnsi="Arial" w:cs="Arial"/>
                      <w:sz w:val="20"/>
                      <w:szCs w:val="20"/>
                    </w:rPr>
                  </w:pPr>
                  <w:r w:rsidRPr="0030349E">
                    <w:rPr>
                      <w:rFonts w:ascii="Arial" w:hAnsi="Arial" w:cs="Arial"/>
                      <w:sz w:val="20"/>
                      <w:szCs w:val="20"/>
                    </w:rPr>
                    <w:t>Preuzimanje rizika i utvrđivanje cijene osiguranja. Troškovi poslovanja društava za osiguranje.</w:t>
                  </w:r>
                </w:p>
              </w:tc>
              <w:tc>
                <w:tcPr>
                  <w:tcW w:w="531" w:type="dxa"/>
                  <w:tcBorders>
                    <w:right w:val="single" w:sz="18" w:space="0" w:color="auto"/>
                  </w:tcBorders>
                  <w:vAlign w:val="center"/>
                </w:tcPr>
                <w:p w14:paraId="0B8E818F" w14:textId="774B3E66" w:rsidR="00D4586C" w:rsidRPr="0030349E" w:rsidRDefault="00D4586C" w:rsidP="00EE65CF">
                  <w:pPr>
                    <w:spacing w:after="0" w:line="240" w:lineRule="auto"/>
                    <w:jc w:val="center"/>
                    <w:rPr>
                      <w:rFonts w:ascii="Arial" w:hAnsi="Arial" w:cs="Arial"/>
                      <w:sz w:val="20"/>
                      <w:szCs w:val="20"/>
                    </w:rPr>
                  </w:pPr>
                  <w:del w:id="12" w:author="Guest User" w:date="2022-02-18T08:42:00Z">
                    <w:r w:rsidRPr="7E104073" w:rsidDel="7E104073">
                      <w:rPr>
                        <w:rFonts w:ascii="Arial" w:hAnsi="Arial" w:cs="Arial"/>
                        <w:sz w:val="20"/>
                        <w:szCs w:val="20"/>
                      </w:rPr>
                      <w:delText>2</w:delText>
                    </w:r>
                  </w:del>
                  <w:ins w:id="13" w:author="Guest User" w:date="2022-02-18T08:42:00Z">
                    <w:r w:rsidR="7E104073" w:rsidRPr="7E104073">
                      <w:rPr>
                        <w:rFonts w:ascii="Arial" w:hAnsi="Arial" w:cs="Arial"/>
                        <w:sz w:val="20"/>
                        <w:szCs w:val="20"/>
                      </w:rPr>
                      <w:t>3</w:t>
                    </w:r>
                  </w:ins>
                </w:p>
              </w:tc>
              <w:tc>
                <w:tcPr>
                  <w:tcW w:w="3200" w:type="dxa"/>
                  <w:tcBorders>
                    <w:left w:val="single" w:sz="18" w:space="0" w:color="auto"/>
                  </w:tcBorders>
                  <w:vAlign w:val="center"/>
                </w:tcPr>
                <w:p w14:paraId="750CF608" w14:textId="5BABFEEE" w:rsidR="003D1096" w:rsidRPr="0000212E" w:rsidRDefault="003D1096" w:rsidP="003D1096">
                  <w:pPr>
                    <w:spacing w:after="0" w:line="240" w:lineRule="auto"/>
                    <w:rPr>
                      <w:rFonts w:ascii="Arial" w:hAnsi="Arial" w:cs="Arial"/>
                      <w:sz w:val="20"/>
                      <w:szCs w:val="20"/>
                    </w:rPr>
                  </w:pPr>
                  <w:r w:rsidRPr="0000212E">
                    <w:rPr>
                      <w:rFonts w:ascii="Arial" w:hAnsi="Arial" w:cs="Arial"/>
                      <w:sz w:val="20"/>
                      <w:szCs w:val="20"/>
                    </w:rPr>
                    <w:t>Utvrđivanje performansi iz poslova preuzimanja rizika u osiguranju.</w:t>
                  </w:r>
                </w:p>
                <w:p w14:paraId="705FCE91" w14:textId="77777777" w:rsidR="00114B0A" w:rsidRPr="0000212E" w:rsidRDefault="00114B0A" w:rsidP="003D1096">
                  <w:pPr>
                    <w:spacing w:after="0" w:line="240" w:lineRule="auto"/>
                    <w:rPr>
                      <w:rFonts w:ascii="Arial" w:hAnsi="Arial" w:cs="Arial"/>
                      <w:sz w:val="20"/>
                      <w:szCs w:val="20"/>
                    </w:rPr>
                  </w:pPr>
                </w:p>
                <w:p w14:paraId="09D6F689" w14:textId="16BC94FA" w:rsidR="00114B0A" w:rsidRPr="0000212E" w:rsidRDefault="00114B0A" w:rsidP="003D1096">
                  <w:pPr>
                    <w:spacing w:after="0" w:line="240" w:lineRule="auto"/>
                    <w:rPr>
                      <w:rFonts w:ascii="Arial" w:hAnsi="Arial" w:cs="Arial"/>
                      <w:sz w:val="20"/>
                      <w:szCs w:val="20"/>
                    </w:rPr>
                  </w:pPr>
                  <w:r w:rsidRPr="0000212E">
                    <w:rPr>
                      <w:rFonts w:ascii="Arial" w:hAnsi="Arial" w:cs="Arial"/>
                      <w:sz w:val="20"/>
                      <w:szCs w:val="20"/>
                    </w:rPr>
                    <w:t>Izlaganje seminarskog rada.</w:t>
                  </w:r>
                </w:p>
                <w:p w14:paraId="24AD04C3" w14:textId="3FAB8F34" w:rsidR="001B1796" w:rsidRPr="0000212E" w:rsidRDefault="001B1796" w:rsidP="003D1096">
                  <w:pPr>
                    <w:spacing w:after="0" w:line="240" w:lineRule="auto"/>
                    <w:rPr>
                      <w:rFonts w:ascii="Arial" w:hAnsi="Arial" w:cs="Arial"/>
                      <w:sz w:val="20"/>
                      <w:szCs w:val="20"/>
                    </w:rPr>
                  </w:pPr>
                </w:p>
              </w:tc>
              <w:tc>
                <w:tcPr>
                  <w:tcW w:w="530" w:type="dxa"/>
                  <w:tcBorders>
                    <w:right w:val="single" w:sz="18" w:space="0" w:color="auto"/>
                  </w:tcBorders>
                  <w:vAlign w:val="center"/>
                </w:tcPr>
                <w:p w14:paraId="1C9C7B24" w14:textId="18F39D3C" w:rsidR="00D4586C" w:rsidRPr="0030349E" w:rsidRDefault="00D4586C" w:rsidP="7E104073">
                  <w:pPr>
                    <w:spacing w:after="0" w:line="240" w:lineRule="auto"/>
                    <w:jc w:val="center"/>
                    <w:rPr>
                      <w:sz w:val="20"/>
                      <w:szCs w:val="20"/>
                    </w:rPr>
                  </w:pPr>
                  <w:del w:id="14" w:author="Guest User" w:date="2022-02-18T08:42:00Z">
                    <w:r w:rsidRPr="7E104073" w:rsidDel="7E104073">
                      <w:rPr>
                        <w:rFonts w:ascii="Arial" w:hAnsi="Arial" w:cs="Arial"/>
                        <w:sz w:val="20"/>
                        <w:szCs w:val="20"/>
                      </w:rPr>
                      <w:delText>2</w:delText>
                    </w:r>
                  </w:del>
                  <w:ins w:id="15" w:author="Guest User" w:date="2022-02-18T08:42:00Z">
                    <w:r w:rsidR="7E104073" w:rsidRPr="7E104073">
                      <w:rPr>
                        <w:rFonts w:ascii="Arial" w:hAnsi="Arial" w:cs="Arial"/>
                        <w:sz w:val="20"/>
                        <w:szCs w:val="20"/>
                      </w:rPr>
                      <w:t>3</w:t>
                    </w:r>
                  </w:ins>
                </w:p>
              </w:tc>
            </w:tr>
            <w:tr w:rsidR="0030349E" w:rsidRPr="0030349E" w14:paraId="3A73F774" w14:textId="77777777" w:rsidTr="7E104073">
              <w:trPr>
                <w:cantSplit/>
              </w:trPr>
              <w:tc>
                <w:tcPr>
                  <w:tcW w:w="3134" w:type="dxa"/>
                  <w:tcBorders>
                    <w:left w:val="single" w:sz="18" w:space="0" w:color="auto"/>
                  </w:tcBorders>
                  <w:vAlign w:val="center"/>
                </w:tcPr>
                <w:p w14:paraId="679F0E54" w14:textId="77777777" w:rsidR="00D4586C" w:rsidRPr="0030349E" w:rsidRDefault="00D4586C" w:rsidP="00EE65CF">
                  <w:pPr>
                    <w:spacing w:after="0" w:line="240" w:lineRule="auto"/>
                    <w:rPr>
                      <w:rFonts w:ascii="Arial" w:hAnsi="Arial" w:cs="Arial"/>
                      <w:sz w:val="20"/>
                      <w:szCs w:val="20"/>
                    </w:rPr>
                  </w:pPr>
                  <w:r w:rsidRPr="0030349E">
                    <w:rPr>
                      <w:rFonts w:ascii="Arial" w:hAnsi="Arial" w:cs="Arial"/>
                      <w:sz w:val="20"/>
                      <w:szCs w:val="20"/>
                    </w:rPr>
                    <w:t>Oblikovanje izvora sredstava osiguratelja: kapital i pričuve.</w:t>
                  </w:r>
                </w:p>
              </w:tc>
              <w:tc>
                <w:tcPr>
                  <w:tcW w:w="531" w:type="dxa"/>
                  <w:tcBorders>
                    <w:right w:val="single" w:sz="18" w:space="0" w:color="auto"/>
                  </w:tcBorders>
                  <w:vAlign w:val="center"/>
                </w:tcPr>
                <w:p w14:paraId="5BF58DC5" w14:textId="49A33C5D" w:rsidR="00D4586C" w:rsidRPr="0030349E" w:rsidRDefault="00D4586C" w:rsidP="7E104073">
                  <w:pPr>
                    <w:spacing w:after="0" w:line="240" w:lineRule="auto"/>
                    <w:jc w:val="center"/>
                    <w:rPr>
                      <w:sz w:val="20"/>
                      <w:szCs w:val="20"/>
                    </w:rPr>
                  </w:pPr>
                  <w:del w:id="16" w:author="Guest User" w:date="2022-02-18T08:42:00Z">
                    <w:r w:rsidRPr="7E104073" w:rsidDel="7E104073">
                      <w:rPr>
                        <w:rFonts w:ascii="Arial" w:hAnsi="Arial" w:cs="Arial"/>
                        <w:sz w:val="20"/>
                        <w:szCs w:val="20"/>
                      </w:rPr>
                      <w:delText>2</w:delText>
                    </w:r>
                  </w:del>
                  <w:ins w:id="17" w:author="Guest User" w:date="2022-02-18T08:42:00Z">
                    <w:r w:rsidR="7E104073" w:rsidRPr="7E104073">
                      <w:rPr>
                        <w:rFonts w:ascii="Arial" w:hAnsi="Arial" w:cs="Arial"/>
                        <w:sz w:val="20"/>
                        <w:szCs w:val="20"/>
                      </w:rPr>
                      <w:t>1</w:t>
                    </w:r>
                  </w:ins>
                </w:p>
              </w:tc>
              <w:tc>
                <w:tcPr>
                  <w:tcW w:w="3200" w:type="dxa"/>
                  <w:tcBorders>
                    <w:left w:val="single" w:sz="18" w:space="0" w:color="auto"/>
                  </w:tcBorders>
                  <w:vAlign w:val="center"/>
                </w:tcPr>
                <w:p w14:paraId="4C33056D" w14:textId="77777777" w:rsidR="0030349E" w:rsidRPr="0000212E" w:rsidRDefault="0030349E" w:rsidP="00EE65CF">
                  <w:pPr>
                    <w:spacing w:after="0" w:line="240" w:lineRule="auto"/>
                    <w:rPr>
                      <w:rFonts w:ascii="Arial" w:hAnsi="Arial" w:cs="Arial"/>
                      <w:sz w:val="20"/>
                      <w:szCs w:val="20"/>
                    </w:rPr>
                  </w:pPr>
                </w:p>
                <w:p w14:paraId="02692643" w14:textId="73901288" w:rsidR="00930283" w:rsidRPr="0000212E" w:rsidRDefault="00D4586C" w:rsidP="00EE65CF">
                  <w:pPr>
                    <w:spacing w:after="0" w:line="240" w:lineRule="auto"/>
                    <w:rPr>
                      <w:rFonts w:ascii="Arial" w:hAnsi="Arial" w:cs="Arial"/>
                      <w:sz w:val="20"/>
                      <w:szCs w:val="20"/>
                    </w:rPr>
                  </w:pPr>
                  <w:r w:rsidRPr="0000212E">
                    <w:rPr>
                      <w:rFonts w:ascii="Arial" w:hAnsi="Arial" w:cs="Arial"/>
                      <w:sz w:val="20"/>
                      <w:szCs w:val="20"/>
                    </w:rPr>
                    <w:t>Utvrđivanje matematičke pričuve. Određivanje pričuva za prijenosne premije i pričuva šteta.</w:t>
                  </w:r>
                </w:p>
                <w:p w14:paraId="7923D07B" w14:textId="6E02003B" w:rsidR="00114B0A" w:rsidRPr="0000212E" w:rsidRDefault="00114B0A" w:rsidP="00EE65CF">
                  <w:pPr>
                    <w:spacing w:after="0" w:line="240" w:lineRule="auto"/>
                    <w:rPr>
                      <w:rFonts w:ascii="Arial" w:hAnsi="Arial" w:cs="Arial"/>
                      <w:sz w:val="20"/>
                      <w:szCs w:val="20"/>
                    </w:rPr>
                  </w:pPr>
                </w:p>
                <w:p w14:paraId="764CB5ED" w14:textId="6E187B71" w:rsidR="0030349E" w:rsidRPr="0000212E" w:rsidRDefault="00114B0A" w:rsidP="00EE65CF">
                  <w:pPr>
                    <w:spacing w:after="0" w:line="240" w:lineRule="auto"/>
                    <w:rPr>
                      <w:rFonts w:ascii="Arial" w:hAnsi="Arial" w:cs="Arial"/>
                      <w:sz w:val="20"/>
                      <w:szCs w:val="20"/>
                    </w:rPr>
                  </w:pPr>
                  <w:r w:rsidRPr="0000212E">
                    <w:rPr>
                      <w:rFonts w:ascii="Arial" w:hAnsi="Arial" w:cs="Arial"/>
                      <w:sz w:val="20"/>
                      <w:szCs w:val="20"/>
                    </w:rPr>
                    <w:t>Izlaganje seminarskog rada.</w:t>
                  </w:r>
                </w:p>
              </w:tc>
              <w:tc>
                <w:tcPr>
                  <w:tcW w:w="530" w:type="dxa"/>
                  <w:tcBorders>
                    <w:right w:val="single" w:sz="18" w:space="0" w:color="auto"/>
                  </w:tcBorders>
                  <w:vAlign w:val="center"/>
                </w:tcPr>
                <w:p w14:paraId="77EC2C7F" w14:textId="545F89E0" w:rsidR="00D4586C" w:rsidRPr="0030349E" w:rsidRDefault="00D4586C" w:rsidP="7E104073">
                  <w:pPr>
                    <w:spacing w:after="0" w:line="240" w:lineRule="auto"/>
                    <w:jc w:val="center"/>
                    <w:rPr>
                      <w:sz w:val="20"/>
                      <w:szCs w:val="20"/>
                    </w:rPr>
                  </w:pPr>
                  <w:del w:id="18" w:author="Guest User" w:date="2022-02-18T08:42:00Z">
                    <w:r w:rsidRPr="7E104073" w:rsidDel="7E104073">
                      <w:rPr>
                        <w:rFonts w:ascii="Arial" w:hAnsi="Arial" w:cs="Arial"/>
                        <w:sz w:val="20"/>
                        <w:szCs w:val="20"/>
                      </w:rPr>
                      <w:delText>2</w:delText>
                    </w:r>
                  </w:del>
                  <w:ins w:id="19" w:author="Guest User" w:date="2022-02-18T08:42:00Z">
                    <w:r w:rsidR="7E104073" w:rsidRPr="7E104073">
                      <w:rPr>
                        <w:rFonts w:ascii="Arial" w:hAnsi="Arial" w:cs="Arial"/>
                        <w:sz w:val="20"/>
                        <w:szCs w:val="20"/>
                      </w:rPr>
                      <w:t>1</w:t>
                    </w:r>
                  </w:ins>
                </w:p>
              </w:tc>
            </w:tr>
            <w:tr w:rsidR="0030349E" w:rsidRPr="0030349E" w14:paraId="19DAD2CC" w14:textId="77777777" w:rsidTr="7E104073">
              <w:trPr>
                <w:cantSplit/>
              </w:trPr>
              <w:tc>
                <w:tcPr>
                  <w:tcW w:w="3134" w:type="dxa"/>
                  <w:tcBorders>
                    <w:left w:val="single" w:sz="18" w:space="0" w:color="auto"/>
                  </w:tcBorders>
                  <w:vAlign w:val="center"/>
                </w:tcPr>
                <w:p w14:paraId="0DE8E59A" w14:textId="61FEC545" w:rsidR="00D4586C" w:rsidRPr="0030349E" w:rsidRDefault="7E104073" w:rsidP="00EE65CF">
                  <w:pPr>
                    <w:spacing w:after="0" w:line="240" w:lineRule="auto"/>
                    <w:rPr>
                      <w:rFonts w:ascii="Arial" w:hAnsi="Arial" w:cs="Arial"/>
                      <w:sz w:val="20"/>
                      <w:szCs w:val="20"/>
                    </w:rPr>
                  </w:pPr>
                  <w:r w:rsidRPr="7E104073">
                    <w:rPr>
                      <w:rFonts w:ascii="Arial" w:hAnsi="Arial" w:cs="Arial"/>
                      <w:sz w:val="20"/>
                      <w:szCs w:val="20"/>
                    </w:rPr>
                    <w:t xml:space="preserve">Raspodjela rizika osiguratelja: </w:t>
                  </w:r>
                  <w:proofErr w:type="spellStart"/>
                  <w:r w:rsidRPr="7E104073">
                    <w:rPr>
                      <w:rFonts w:ascii="Arial" w:hAnsi="Arial" w:cs="Arial"/>
                      <w:sz w:val="20"/>
                      <w:szCs w:val="20"/>
                    </w:rPr>
                    <w:t>suosiguranje</w:t>
                  </w:r>
                  <w:proofErr w:type="spellEnd"/>
                  <w:r w:rsidRPr="7E104073">
                    <w:rPr>
                      <w:rFonts w:ascii="Arial" w:hAnsi="Arial" w:cs="Arial"/>
                      <w:sz w:val="20"/>
                      <w:szCs w:val="20"/>
                    </w:rPr>
                    <w:t>, reosiguranje, alternativni oblici transfera rizika.</w:t>
                  </w:r>
                </w:p>
              </w:tc>
              <w:tc>
                <w:tcPr>
                  <w:tcW w:w="531" w:type="dxa"/>
                  <w:tcBorders>
                    <w:right w:val="single" w:sz="18" w:space="0" w:color="auto"/>
                  </w:tcBorders>
                  <w:vAlign w:val="center"/>
                </w:tcPr>
                <w:p w14:paraId="3ABCEADC" w14:textId="41047AB4" w:rsidR="00D4586C" w:rsidRPr="0030349E" w:rsidRDefault="00D4586C" w:rsidP="7E104073">
                  <w:pPr>
                    <w:spacing w:after="0" w:line="240" w:lineRule="auto"/>
                    <w:jc w:val="center"/>
                    <w:rPr>
                      <w:sz w:val="20"/>
                      <w:szCs w:val="20"/>
                    </w:rPr>
                  </w:pPr>
                  <w:del w:id="20" w:author="Guest User" w:date="2022-02-18T08:42:00Z">
                    <w:r w:rsidRPr="7E104073" w:rsidDel="7E104073">
                      <w:rPr>
                        <w:rFonts w:ascii="Arial" w:hAnsi="Arial" w:cs="Arial"/>
                        <w:sz w:val="20"/>
                        <w:szCs w:val="20"/>
                      </w:rPr>
                      <w:delText>2</w:delText>
                    </w:r>
                  </w:del>
                  <w:ins w:id="21" w:author="Guest User" w:date="2022-02-18T08:42:00Z">
                    <w:r w:rsidR="7E104073" w:rsidRPr="7E104073">
                      <w:rPr>
                        <w:rFonts w:ascii="Arial" w:hAnsi="Arial" w:cs="Arial"/>
                        <w:sz w:val="20"/>
                        <w:szCs w:val="20"/>
                      </w:rPr>
                      <w:t>3</w:t>
                    </w:r>
                  </w:ins>
                </w:p>
              </w:tc>
              <w:tc>
                <w:tcPr>
                  <w:tcW w:w="3200" w:type="dxa"/>
                  <w:tcBorders>
                    <w:left w:val="single" w:sz="18" w:space="0" w:color="auto"/>
                  </w:tcBorders>
                  <w:vAlign w:val="center"/>
                </w:tcPr>
                <w:p w14:paraId="1F5C79E8" w14:textId="00FA2BB1" w:rsidR="0030349E" w:rsidRPr="0000212E" w:rsidRDefault="7E104073" w:rsidP="7E104073">
                  <w:pPr>
                    <w:spacing w:after="0" w:line="240" w:lineRule="auto"/>
                    <w:rPr>
                      <w:rFonts w:ascii="Arial" w:hAnsi="Arial" w:cs="Arial"/>
                      <w:sz w:val="20"/>
                      <w:szCs w:val="20"/>
                    </w:rPr>
                  </w:pPr>
                  <w:r w:rsidRPr="7E104073">
                    <w:rPr>
                      <w:rFonts w:ascii="Arial" w:hAnsi="Arial" w:cs="Arial"/>
                      <w:sz w:val="20"/>
                      <w:szCs w:val="20"/>
                    </w:rPr>
                    <w:t>Primjeri proporcionalnih i neproporcionalnih reosiguranja.</w:t>
                  </w:r>
                </w:p>
                <w:p w14:paraId="144F1C06" w14:textId="77777777" w:rsidR="0030349E" w:rsidRPr="0000212E" w:rsidRDefault="0030349E" w:rsidP="7E104073">
                  <w:pPr>
                    <w:spacing w:after="0" w:line="240" w:lineRule="auto"/>
                    <w:rPr>
                      <w:rFonts w:ascii="Arial" w:hAnsi="Arial" w:cs="Arial"/>
                      <w:sz w:val="20"/>
                      <w:szCs w:val="20"/>
                    </w:rPr>
                  </w:pPr>
                </w:p>
                <w:p w14:paraId="3E67D4C7" w14:textId="77777777" w:rsidR="0030349E" w:rsidRPr="0000212E" w:rsidRDefault="7E104073" w:rsidP="7E104073">
                  <w:pPr>
                    <w:spacing w:after="0" w:line="240" w:lineRule="auto"/>
                    <w:rPr>
                      <w:rFonts w:ascii="Arial" w:hAnsi="Arial" w:cs="Arial"/>
                      <w:sz w:val="20"/>
                      <w:szCs w:val="20"/>
                    </w:rPr>
                  </w:pPr>
                  <w:r w:rsidRPr="7E104073">
                    <w:rPr>
                      <w:rFonts w:ascii="Arial" w:hAnsi="Arial" w:cs="Arial"/>
                      <w:sz w:val="20"/>
                      <w:szCs w:val="20"/>
                    </w:rPr>
                    <w:t>Izlaganje seminarskog rada.</w:t>
                  </w:r>
                </w:p>
                <w:p w14:paraId="1A01C103" w14:textId="78BEDC92" w:rsidR="0030349E" w:rsidRPr="0000212E" w:rsidRDefault="0030349E" w:rsidP="7E104073">
                  <w:pPr>
                    <w:spacing w:after="0" w:line="240" w:lineRule="auto"/>
                    <w:rPr>
                      <w:sz w:val="20"/>
                      <w:szCs w:val="20"/>
                    </w:rPr>
                  </w:pPr>
                </w:p>
              </w:tc>
              <w:tc>
                <w:tcPr>
                  <w:tcW w:w="530" w:type="dxa"/>
                  <w:tcBorders>
                    <w:right w:val="single" w:sz="18" w:space="0" w:color="auto"/>
                  </w:tcBorders>
                  <w:vAlign w:val="center"/>
                </w:tcPr>
                <w:p w14:paraId="50564D28" w14:textId="1B672AC8" w:rsidR="00D4586C" w:rsidRPr="0030349E" w:rsidRDefault="00D4586C" w:rsidP="7E104073">
                  <w:pPr>
                    <w:spacing w:after="0" w:line="240" w:lineRule="auto"/>
                    <w:jc w:val="center"/>
                    <w:rPr>
                      <w:sz w:val="20"/>
                      <w:szCs w:val="20"/>
                    </w:rPr>
                  </w:pPr>
                  <w:del w:id="22" w:author="Guest User" w:date="2022-02-18T08:42:00Z">
                    <w:r w:rsidRPr="7E104073" w:rsidDel="7E104073">
                      <w:rPr>
                        <w:rFonts w:ascii="Arial" w:hAnsi="Arial" w:cs="Arial"/>
                        <w:sz w:val="20"/>
                        <w:szCs w:val="20"/>
                      </w:rPr>
                      <w:delText>2</w:delText>
                    </w:r>
                  </w:del>
                  <w:ins w:id="23" w:author="Guest User" w:date="2022-02-18T08:42:00Z">
                    <w:r w:rsidR="7E104073" w:rsidRPr="7E104073">
                      <w:rPr>
                        <w:rFonts w:ascii="Arial" w:hAnsi="Arial" w:cs="Arial"/>
                        <w:sz w:val="20"/>
                        <w:szCs w:val="20"/>
                      </w:rPr>
                      <w:t>3</w:t>
                    </w:r>
                  </w:ins>
                </w:p>
              </w:tc>
            </w:tr>
            <w:tr w:rsidR="0030349E" w:rsidRPr="0030349E" w14:paraId="59526813" w14:textId="77777777" w:rsidTr="7E104073">
              <w:trPr>
                <w:cantSplit/>
              </w:trPr>
              <w:tc>
                <w:tcPr>
                  <w:tcW w:w="3134" w:type="dxa"/>
                  <w:tcBorders>
                    <w:left w:val="single" w:sz="18" w:space="0" w:color="auto"/>
                  </w:tcBorders>
                  <w:vAlign w:val="center"/>
                </w:tcPr>
                <w:p w14:paraId="38D5D86A" w14:textId="77777777" w:rsidR="00D4586C" w:rsidRPr="0030349E" w:rsidRDefault="7E104073" w:rsidP="7E104073">
                  <w:pPr>
                    <w:spacing w:after="0" w:line="240" w:lineRule="auto"/>
                    <w:rPr>
                      <w:rFonts w:ascii="Arial" w:hAnsi="Arial" w:cs="Arial"/>
                      <w:sz w:val="20"/>
                      <w:szCs w:val="20"/>
                    </w:rPr>
                  </w:pPr>
                  <w:r w:rsidRPr="7E104073">
                    <w:rPr>
                      <w:rFonts w:ascii="Arial" w:hAnsi="Arial" w:cs="Arial"/>
                      <w:sz w:val="20"/>
                      <w:szCs w:val="20"/>
                    </w:rPr>
                    <w:t>Ulaganja društava za osiguranje.</w:t>
                  </w:r>
                </w:p>
                <w:p w14:paraId="7AD598B9" w14:textId="7DAEDC89" w:rsidR="00D4586C" w:rsidRPr="0030349E" w:rsidRDefault="00D4586C" w:rsidP="7E104073">
                  <w:pPr>
                    <w:spacing w:after="0" w:line="240" w:lineRule="auto"/>
                    <w:rPr>
                      <w:sz w:val="20"/>
                      <w:szCs w:val="20"/>
                    </w:rPr>
                  </w:pPr>
                </w:p>
              </w:tc>
              <w:tc>
                <w:tcPr>
                  <w:tcW w:w="531" w:type="dxa"/>
                  <w:tcBorders>
                    <w:right w:val="single" w:sz="18" w:space="0" w:color="auto"/>
                  </w:tcBorders>
                  <w:vAlign w:val="center"/>
                </w:tcPr>
                <w:p w14:paraId="6F50EF62"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c>
                <w:tcPr>
                  <w:tcW w:w="3200" w:type="dxa"/>
                  <w:tcBorders>
                    <w:left w:val="single" w:sz="18" w:space="0" w:color="auto"/>
                  </w:tcBorders>
                  <w:vAlign w:val="center"/>
                </w:tcPr>
                <w:p w14:paraId="528C9A22" w14:textId="3C4499C2" w:rsidR="00BF34FC" w:rsidRPr="0000212E" w:rsidRDefault="7E104073" w:rsidP="7E104073">
                  <w:pPr>
                    <w:spacing w:after="0" w:line="240" w:lineRule="auto"/>
                    <w:rPr>
                      <w:rFonts w:ascii="Arial" w:hAnsi="Arial" w:cs="Arial"/>
                      <w:sz w:val="20"/>
                      <w:szCs w:val="20"/>
                    </w:rPr>
                  </w:pPr>
                  <w:r w:rsidRPr="7E104073">
                    <w:rPr>
                      <w:rFonts w:ascii="Arial" w:hAnsi="Arial" w:cs="Arial"/>
                      <w:sz w:val="20"/>
                      <w:szCs w:val="20"/>
                    </w:rPr>
                    <w:t>Kamatna imunizacija. Odabir optimalnog portfelja.</w:t>
                  </w:r>
                </w:p>
                <w:p w14:paraId="1AC99113" w14:textId="4F8BD957" w:rsidR="00BF34FC" w:rsidRPr="0000212E" w:rsidRDefault="00BF34FC" w:rsidP="7E104073">
                  <w:pPr>
                    <w:spacing w:after="0" w:line="240" w:lineRule="auto"/>
                    <w:rPr>
                      <w:rFonts w:ascii="Arial" w:hAnsi="Arial" w:cs="Arial"/>
                      <w:sz w:val="20"/>
                      <w:szCs w:val="20"/>
                    </w:rPr>
                  </w:pPr>
                </w:p>
                <w:p w14:paraId="3956EA46" w14:textId="2CF15C2A" w:rsidR="00BF34FC" w:rsidRPr="0000212E" w:rsidRDefault="7E104073" w:rsidP="7E104073">
                  <w:pPr>
                    <w:spacing w:after="0" w:line="240" w:lineRule="auto"/>
                    <w:rPr>
                      <w:rFonts w:ascii="Arial" w:hAnsi="Arial" w:cs="Arial"/>
                      <w:sz w:val="20"/>
                      <w:szCs w:val="20"/>
                    </w:rPr>
                  </w:pPr>
                  <w:r w:rsidRPr="7E104073">
                    <w:rPr>
                      <w:rFonts w:ascii="Arial" w:hAnsi="Arial" w:cs="Arial"/>
                      <w:sz w:val="20"/>
                      <w:szCs w:val="20"/>
                    </w:rPr>
                    <w:t>Izlaganje seminarskog rada.</w:t>
                  </w:r>
                </w:p>
                <w:p w14:paraId="7B75D0F0" w14:textId="70B42AF4" w:rsidR="00BF34FC" w:rsidRPr="0000212E" w:rsidRDefault="00BF34FC" w:rsidP="7E104073">
                  <w:pPr>
                    <w:spacing w:after="0" w:line="240" w:lineRule="auto"/>
                    <w:rPr>
                      <w:sz w:val="20"/>
                      <w:szCs w:val="20"/>
                    </w:rPr>
                  </w:pPr>
                </w:p>
              </w:tc>
              <w:tc>
                <w:tcPr>
                  <w:tcW w:w="530" w:type="dxa"/>
                  <w:tcBorders>
                    <w:right w:val="single" w:sz="18" w:space="0" w:color="auto"/>
                  </w:tcBorders>
                  <w:vAlign w:val="center"/>
                </w:tcPr>
                <w:p w14:paraId="71DD7EB2"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r>
            <w:tr w:rsidR="0030349E" w:rsidRPr="0030349E" w14:paraId="13CCBC15" w14:textId="77777777" w:rsidTr="7E104073">
              <w:trPr>
                <w:cantSplit/>
                <w:trHeight w:val="690"/>
              </w:trPr>
              <w:tc>
                <w:tcPr>
                  <w:tcW w:w="3134" w:type="dxa"/>
                  <w:tcBorders>
                    <w:left w:val="single" w:sz="18" w:space="0" w:color="auto"/>
                  </w:tcBorders>
                  <w:vAlign w:val="center"/>
                </w:tcPr>
                <w:p w14:paraId="496F9305" w14:textId="77777777" w:rsidR="00C45F37" w:rsidRPr="0030349E" w:rsidRDefault="00C45F37" w:rsidP="00EE65CF">
                  <w:pPr>
                    <w:spacing w:after="0" w:line="240" w:lineRule="auto"/>
                    <w:rPr>
                      <w:rFonts w:ascii="Arial" w:hAnsi="Arial" w:cs="Arial"/>
                      <w:sz w:val="20"/>
                      <w:szCs w:val="20"/>
                    </w:rPr>
                  </w:pPr>
                  <w:r w:rsidRPr="0030349E">
                    <w:rPr>
                      <w:rFonts w:ascii="Arial" w:hAnsi="Arial" w:cs="Arial"/>
                      <w:sz w:val="20"/>
                      <w:szCs w:val="20"/>
                    </w:rPr>
                    <w:t>Likvidacija štete: osigurnina, organizacija i faze u postupku likvidacije štete.</w:t>
                  </w:r>
                </w:p>
              </w:tc>
              <w:tc>
                <w:tcPr>
                  <w:tcW w:w="531" w:type="dxa"/>
                  <w:tcBorders>
                    <w:right w:val="single" w:sz="18" w:space="0" w:color="auto"/>
                  </w:tcBorders>
                  <w:vAlign w:val="center"/>
                </w:tcPr>
                <w:p w14:paraId="5867F2CB" w14:textId="77777777" w:rsidR="00C45F37" w:rsidRPr="0030349E" w:rsidRDefault="00C45F37" w:rsidP="00EE65CF">
                  <w:pPr>
                    <w:spacing w:after="0" w:line="240" w:lineRule="auto"/>
                    <w:jc w:val="center"/>
                    <w:rPr>
                      <w:rFonts w:ascii="Arial" w:hAnsi="Arial" w:cs="Arial"/>
                      <w:sz w:val="20"/>
                      <w:szCs w:val="20"/>
                    </w:rPr>
                  </w:pPr>
                  <w:r w:rsidRPr="0030349E">
                    <w:rPr>
                      <w:rFonts w:ascii="Arial" w:hAnsi="Arial" w:cs="Arial"/>
                      <w:sz w:val="20"/>
                      <w:szCs w:val="20"/>
                    </w:rPr>
                    <w:t>2</w:t>
                  </w:r>
                </w:p>
              </w:tc>
              <w:tc>
                <w:tcPr>
                  <w:tcW w:w="3200" w:type="dxa"/>
                  <w:tcBorders>
                    <w:left w:val="single" w:sz="18" w:space="0" w:color="auto"/>
                  </w:tcBorders>
                  <w:vAlign w:val="center"/>
                </w:tcPr>
                <w:p w14:paraId="6BB815B7" w14:textId="77777777" w:rsidR="00C45F37" w:rsidRPr="0000212E" w:rsidRDefault="00C45F37" w:rsidP="00B829CC">
                  <w:pPr>
                    <w:spacing w:after="0" w:line="240" w:lineRule="auto"/>
                    <w:rPr>
                      <w:rFonts w:ascii="Arial" w:hAnsi="Arial" w:cs="Arial"/>
                      <w:sz w:val="20"/>
                      <w:szCs w:val="20"/>
                    </w:rPr>
                  </w:pPr>
                  <w:r w:rsidRPr="0000212E">
                    <w:rPr>
                      <w:rFonts w:ascii="Arial" w:hAnsi="Arial" w:cs="Arial"/>
                      <w:sz w:val="20"/>
                      <w:szCs w:val="20"/>
                    </w:rPr>
                    <w:t>Studije slučaja – Likvidacija štete.</w:t>
                  </w:r>
                </w:p>
                <w:p w14:paraId="1D441734" w14:textId="77777777" w:rsidR="00114B0A" w:rsidRPr="0000212E" w:rsidRDefault="00114B0A" w:rsidP="00B829CC">
                  <w:pPr>
                    <w:spacing w:after="0" w:line="240" w:lineRule="auto"/>
                    <w:rPr>
                      <w:rFonts w:ascii="Arial" w:hAnsi="Arial" w:cs="Arial"/>
                      <w:sz w:val="20"/>
                      <w:szCs w:val="20"/>
                    </w:rPr>
                  </w:pPr>
                </w:p>
                <w:p w14:paraId="0444CC98" w14:textId="6999E44D" w:rsidR="00114B0A" w:rsidRPr="0000212E" w:rsidRDefault="00114B0A" w:rsidP="00B829CC">
                  <w:pPr>
                    <w:spacing w:after="0" w:line="240" w:lineRule="auto"/>
                    <w:rPr>
                      <w:rFonts w:ascii="Arial" w:hAnsi="Arial" w:cs="Arial"/>
                      <w:sz w:val="20"/>
                      <w:szCs w:val="20"/>
                    </w:rPr>
                  </w:pPr>
                  <w:r w:rsidRPr="0000212E">
                    <w:rPr>
                      <w:rFonts w:ascii="Arial" w:hAnsi="Arial" w:cs="Arial"/>
                      <w:sz w:val="20"/>
                      <w:szCs w:val="20"/>
                    </w:rPr>
                    <w:t>Izlaganje seminarskog rada.</w:t>
                  </w:r>
                </w:p>
              </w:tc>
              <w:tc>
                <w:tcPr>
                  <w:tcW w:w="530" w:type="dxa"/>
                  <w:tcBorders>
                    <w:right w:val="single" w:sz="18" w:space="0" w:color="auto"/>
                  </w:tcBorders>
                  <w:vAlign w:val="center"/>
                </w:tcPr>
                <w:p w14:paraId="5E6996D8" w14:textId="77777777" w:rsidR="00C45F37" w:rsidRPr="0030349E" w:rsidRDefault="00C45F37" w:rsidP="00EE65CF">
                  <w:pPr>
                    <w:spacing w:after="0" w:line="240" w:lineRule="auto"/>
                    <w:jc w:val="center"/>
                    <w:rPr>
                      <w:rFonts w:ascii="Arial" w:hAnsi="Arial" w:cs="Arial"/>
                      <w:sz w:val="20"/>
                      <w:szCs w:val="20"/>
                    </w:rPr>
                  </w:pPr>
                  <w:r w:rsidRPr="0030349E">
                    <w:rPr>
                      <w:rFonts w:ascii="Arial" w:hAnsi="Arial" w:cs="Arial"/>
                      <w:sz w:val="20"/>
                      <w:szCs w:val="20"/>
                    </w:rPr>
                    <w:t>2</w:t>
                  </w:r>
                </w:p>
              </w:tc>
            </w:tr>
            <w:tr w:rsidR="0030349E" w:rsidRPr="0030349E" w14:paraId="2EE5D122" w14:textId="77777777" w:rsidTr="7E104073">
              <w:trPr>
                <w:cantSplit/>
              </w:trPr>
              <w:tc>
                <w:tcPr>
                  <w:tcW w:w="3134" w:type="dxa"/>
                  <w:tcBorders>
                    <w:left w:val="single" w:sz="18" w:space="0" w:color="auto"/>
                    <w:bottom w:val="single" w:sz="18" w:space="0" w:color="auto"/>
                  </w:tcBorders>
                  <w:vAlign w:val="center"/>
                </w:tcPr>
                <w:p w14:paraId="083765D7" w14:textId="77777777" w:rsidR="00D4586C" w:rsidRPr="0030349E" w:rsidRDefault="00D4586C" w:rsidP="00EE65CF">
                  <w:pPr>
                    <w:autoSpaceDE w:val="0"/>
                    <w:autoSpaceDN w:val="0"/>
                    <w:adjustRightInd w:val="0"/>
                    <w:spacing w:after="0" w:line="240" w:lineRule="auto"/>
                    <w:rPr>
                      <w:rFonts w:ascii="Arial" w:hAnsi="Arial" w:cs="Arial"/>
                      <w:sz w:val="20"/>
                      <w:szCs w:val="20"/>
                    </w:rPr>
                  </w:pPr>
                  <w:r w:rsidRPr="0030349E">
                    <w:rPr>
                      <w:rFonts w:ascii="Arial" w:hAnsi="Arial" w:cs="Arial"/>
                      <w:sz w:val="20"/>
                      <w:szCs w:val="20"/>
                    </w:rPr>
                    <w:t>Regulacija osiguranja:</w:t>
                  </w:r>
                </w:p>
                <w:p w14:paraId="504A9C6E" w14:textId="77777777" w:rsidR="00D4586C" w:rsidRPr="0030349E" w:rsidRDefault="00D4586C" w:rsidP="00EE65CF">
                  <w:pPr>
                    <w:autoSpaceDE w:val="0"/>
                    <w:autoSpaceDN w:val="0"/>
                    <w:adjustRightInd w:val="0"/>
                    <w:spacing w:after="0" w:line="240" w:lineRule="auto"/>
                    <w:rPr>
                      <w:del w:id="24" w:author="Guest User" w:date="2022-02-18T08:46:00Z"/>
                      <w:rFonts w:ascii="Arial" w:hAnsi="Arial" w:cs="Arial"/>
                      <w:sz w:val="20"/>
                      <w:szCs w:val="20"/>
                    </w:rPr>
                  </w:pPr>
                  <w:del w:id="25" w:author="Guest User" w:date="2022-02-18T08:46:00Z">
                    <w:r w:rsidRPr="7E104073" w:rsidDel="7E104073">
                      <w:rPr>
                        <w:rFonts w:ascii="Arial" w:hAnsi="Arial" w:cs="Arial"/>
                        <w:sz w:val="20"/>
                        <w:szCs w:val="20"/>
                      </w:rPr>
                      <w:delText>nesavršenosti tržišta i razlozi</w:delText>
                    </w:r>
                  </w:del>
                </w:p>
                <w:p w14:paraId="5960120F" w14:textId="79887E96" w:rsidR="00D4586C" w:rsidRPr="0030349E" w:rsidRDefault="00D4586C" w:rsidP="7E104073">
                  <w:pPr>
                    <w:spacing w:after="0" w:line="240" w:lineRule="auto"/>
                    <w:rPr>
                      <w:color w:val="00B050"/>
                      <w:sz w:val="20"/>
                      <w:szCs w:val="20"/>
                      <w:lang w:val="hr"/>
                    </w:rPr>
                  </w:pPr>
                  <w:del w:id="26" w:author="Guest User" w:date="2022-02-18T08:46:00Z">
                    <w:r w:rsidRPr="7E104073" w:rsidDel="7E104073">
                      <w:rPr>
                        <w:rFonts w:ascii="Arial" w:hAnsi="Arial" w:cs="Arial"/>
                        <w:sz w:val="20"/>
                        <w:szCs w:val="20"/>
                      </w:rPr>
                      <w:delText>regulacije, područja regulacije.</w:delText>
                    </w:r>
                  </w:del>
                  <w:ins w:id="27" w:author="Guest User" w:date="2022-02-18T08:46:00Z">
                    <w:r w:rsidR="7E104073" w:rsidRPr="7E104073">
                      <w:rPr>
                        <w:rFonts w:ascii="Arial" w:eastAsia="Arial" w:hAnsi="Arial" w:cs="Arial"/>
                        <w:color w:val="00B050"/>
                        <w:sz w:val="20"/>
                        <w:szCs w:val="20"/>
                        <w:lang w:val="hr"/>
                      </w:rPr>
                      <w:t xml:space="preserve"> razlozi, ciljevi i oblici regulacije.</w:t>
                    </w:r>
                  </w:ins>
                </w:p>
              </w:tc>
              <w:tc>
                <w:tcPr>
                  <w:tcW w:w="531" w:type="dxa"/>
                  <w:tcBorders>
                    <w:bottom w:val="single" w:sz="18" w:space="0" w:color="auto"/>
                    <w:right w:val="single" w:sz="18" w:space="0" w:color="auto"/>
                  </w:tcBorders>
                  <w:vAlign w:val="center"/>
                </w:tcPr>
                <w:p w14:paraId="55A1AB14"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c>
                <w:tcPr>
                  <w:tcW w:w="3200" w:type="dxa"/>
                  <w:tcBorders>
                    <w:left w:val="single" w:sz="18" w:space="0" w:color="auto"/>
                    <w:bottom w:val="single" w:sz="18" w:space="0" w:color="auto"/>
                  </w:tcBorders>
                  <w:vAlign w:val="center"/>
                </w:tcPr>
                <w:p w14:paraId="3AE3D30C" w14:textId="0A70A5ED" w:rsidR="00D4586C" w:rsidRPr="0000212E" w:rsidRDefault="00D4586C" w:rsidP="00EE65CF">
                  <w:pPr>
                    <w:spacing w:after="0" w:line="240" w:lineRule="auto"/>
                    <w:rPr>
                      <w:rFonts w:ascii="Arial" w:hAnsi="Arial" w:cs="Arial"/>
                      <w:sz w:val="20"/>
                      <w:szCs w:val="20"/>
                    </w:rPr>
                  </w:pPr>
                  <w:r w:rsidRPr="0000212E">
                    <w:rPr>
                      <w:rFonts w:ascii="Arial" w:hAnsi="Arial" w:cs="Arial"/>
                      <w:sz w:val="20"/>
                      <w:szCs w:val="20"/>
                    </w:rPr>
                    <w:t>Regulacija solventnosti.</w:t>
                  </w:r>
                </w:p>
                <w:p w14:paraId="1E9A33AA" w14:textId="77777777" w:rsidR="00114B0A" w:rsidRPr="0000212E" w:rsidRDefault="00114B0A" w:rsidP="00EE65CF">
                  <w:pPr>
                    <w:spacing w:after="0" w:line="240" w:lineRule="auto"/>
                    <w:rPr>
                      <w:rFonts w:ascii="Arial" w:hAnsi="Arial" w:cs="Arial"/>
                      <w:sz w:val="20"/>
                      <w:szCs w:val="20"/>
                    </w:rPr>
                  </w:pPr>
                </w:p>
                <w:p w14:paraId="362D121B" w14:textId="75EC6F24" w:rsidR="00114B0A" w:rsidRPr="0000212E" w:rsidRDefault="00114B0A" w:rsidP="00EE65CF">
                  <w:pPr>
                    <w:spacing w:after="0" w:line="240" w:lineRule="auto"/>
                    <w:rPr>
                      <w:rFonts w:ascii="Arial" w:hAnsi="Arial" w:cs="Arial"/>
                      <w:sz w:val="20"/>
                      <w:szCs w:val="20"/>
                    </w:rPr>
                  </w:pPr>
                  <w:r w:rsidRPr="0000212E">
                    <w:rPr>
                      <w:rFonts w:ascii="Arial" w:hAnsi="Arial" w:cs="Arial"/>
                      <w:sz w:val="20"/>
                      <w:szCs w:val="20"/>
                    </w:rPr>
                    <w:t>Izlaganje seminarskog rada.</w:t>
                  </w:r>
                </w:p>
              </w:tc>
              <w:tc>
                <w:tcPr>
                  <w:tcW w:w="530" w:type="dxa"/>
                  <w:tcBorders>
                    <w:bottom w:val="single" w:sz="18" w:space="0" w:color="auto"/>
                    <w:right w:val="single" w:sz="18" w:space="0" w:color="auto"/>
                  </w:tcBorders>
                  <w:vAlign w:val="center"/>
                </w:tcPr>
                <w:p w14:paraId="7A1C689A" w14:textId="77777777" w:rsidR="00D4586C" w:rsidRPr="0030349E" w:rsidRDefault="00D4586C" w:rsidP="00EE65CF">
                  <w:pPr>
                    <w:spacing w:after="0" w:line="240" w:lineRule="auto"/>
                    <w:jc w:val="center"/>
                    <w:rPr>
                      <w:rFonts w:ascii="Arial" w:hAnsi="Arial" w:cs="Arial"/>
                      <w:sz w:val="20"/>
                      <w:szCs w:val="20"/>
                    </w:rPr>
                  </w:pPr>
                  <w:r w:rsidRPr="0030349E">
                    <w:rPr>
                      <w:rFonts w:ascii="Arial" w:hAnsi="Arial" w:cs="Arial"/>
                      <w:sz w:val="20"/>
                      <w:szCs w:val="20"/>
                    </w:rPr>
                    <w:t>2</w:t>
                  </w:r>
                </w:p>
              </w:tc>
            </w:tr>
          </w:tbl>
          <w:p w14:paraId="4194E27D" w14:textId="77777777" w:rsidR="00D4586C" w:rsidRPr="0030349E" w:rsidRDefault="00D4586C" w:rsidP="00EE65CF">
            <w:pPr>
              <w:autoSpaceDE w:val="0"/>
              <w:autoSpaceDN w:val="0"/>
              <w:adjustRightInd w:val="0"/>
              <w:rPr>
                <w:rFonts w:ascii="Arial" w:hAnsi="Arial" w:cs="Arial"/>
                <w:sz w:val="16"/>
                <w:szCs w:val="16"/>
              </w:rPr>
            </w:pPr>
          </w:p>
        </w:tc>
      </w:tr>
      <w:tr w:rsidR="0030349E" w:rsidRPr="0030349E" w14:paraId="615A6931" w14:textId="77777777" w:rsidTr="7E10407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B282A8A" w14:textId="77777777" w:rsidR="00D4586C" w:rsidRPr="0030349E" w:rsidRDefault="00D4586C" w:rsidP="00EE65CF">
            <w:pPr>
              <w:tabs>
                <w:tab w:val="left" w:pos="2820"/>
              </w:tabs>
              <w:spacing w:after="0" w:line="240" w:lineRule="auto"/>
              <w:rPr>
                <w:rFonts w:ascii="Arial" w:hAnsi="Arial" w:cs="Arial"/>
                <w:sz w:val="20"/>
                <w:szCs w:val="20"/>
              </w:rPr>
            </w:pPr>
            <w:r w:rsidRPr="0030349E">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3EF4A87B" w14:textId="77777777" w:rsidR="00D4586C" w:rsidRPr="0030349E" w:rsidRDefault="00E859C0" w:rsidP="00EE65CF">
            <w:pPr>
              <w:pStyle w:val="FieldText"/>
              <w:rPr>
                <w:rFonts w:ascii="Arial" w:hAnsi="Arial" w:cs="Arial"/>
                <w:b w:val="0"/>
                <w:bCs/>
                <w:sz w:val="20"/>
                <w:szCs w:val="20"/>
                <w:lang w:val="hr-HR"/>
              </w:rPr>
            </w:pPr>
            <w:r w:rsidRPr="0030349E">
              <w:rPr>
                <w:rFonts w:ascii="MS Gothic" w:eastAsia="MS Gothic" w:hAnsi="MS Gothic" w:cs="MS Gothic" w:hint="eastAsia"/>
                <w:b w:val="0"/>
                <w:bCs/>
                <w:sz w:val="20"/>
                <w:szCs w:val="20"/>
              </w:rPr>
              <w:t>☑</w:t>
            </w:r>
            <w:r w:rsidR="00D4586C" w:rsidRPr="0030349E">
              <w:rPr>
                <w:rFonts w:ascii="Arial" w:hAnsi="Arial" w:cs="Arial"/>
                <w:b w:val="0"/>
                <w:bCs/>
                <w:sz w:val="20"/>
                <w:szCs w:val="20"/>
                <w:u w:val="single"/>
                <w:lang w:val="hr-HR"/>
              </w:rPr>
              <w:t>predavanja</w:t>
            </w:r>
          </w:p>
          <w:p w14:paraId="4AF040F0" w14:textId="77777777" w:rsidR="00D4586C" w:rsidRPr="0030349E" w:rsidRDefault="00F71055" w:rsidP="00EE65CF">
            <w:pPr>
              <w:pStyle w:val="FieldText"/>
              <w:rPr>
                <w:rFonts w:ascii="Arial" w:hAnsi="Arial" w:cs="Arial"/>
                <w:b w:val="0"/>
                <w:bCs/>
                <w:sz w:val="20"/>
                <w:szCs w:val="20"/>
                <w:lang w:val="hr-HR"/>
              </w:rPr>
            </w:pPr>
            <w:r w:rsidRPr="0030349E">
              <w:rPr>
                <w:rFonts w:ascii="MS Gothic" w:eastAsia="MS Gothic" w:hAnsi="MS Gothic" w:cs="MS Gothic" w:hint="eastAsia"/>
                <w:b w:val="0"/>
                <w:bCs/>
                <w:sz w:val="20"/>
                <w:szCs w:val="20"/>
              </w:rPr>
              <w:t>☑</w:t>
            </w:r>
            <w:r w:rsidR="00D4586C" w:rsidRPr="0030349E">
              <w:rPr>
                <w:rFonts w:ascii="Arial" w:hAnsi="Arial" w:cs="Arial"/>
                <w:b w:val="0"/>
                <w:bCs/>
                <w:sz w:val="20"/>
                <w:szCs w:val="20"/>
                <w:lang w:val="hr-HR"/>
              </w:rPr>
              <w:t xml:space="preserve"> </w:t>
            </w:r>
            <w:r w:rsidR="00D4586C" w:rsidRPr="0030349E">
              <w:rPr>
                <w:rFonts w:ascii="Arial" w:hAnsi="Arial" w:cs="Arial"/>
                <w:b w:val="0"/>
                <w:bCs/>
                <w:sz w:val="20"/>
                <w:szCs w:val="20"/>
                <w:u w:val="single"/>
                <w:lang w:val="hr-HR"/>
              </w:rPr>
              <w:t>seminari</w:t>
            </w:r>
            <w:r w:rsidR="00D4586C" w:rsidRPr="0030349E">
              <w:rPr>
                <w:rFonts w:ascii="Arial" w:hAnsi="Arial" w:cs="Arial"/>
                <w:b w:val="0"/>
                <w:bCs/>
                <w:sz w:val="20"/>
                <w:szCs w:val="20"/>
                <w:lang w:val="hr-HR"/>
              </w:rPr>
              <w:t xml:space="preserve"> i radionice  </w:t>
            </w:r>
          </w:p>
          <w:p w14:paraId="7DF8113F" w14:textId="77777777" w:rsidR="00D4586C" w:rsidRPr="0030349E" w:rsidRDefault="00E859C0" w:rsidP="00EE65CF">
            <w:pPr>
              <w:pStyle w:val="FieldText"/>
              <w:rPr>
                <w:rFonts w:ascii="Arial" w:hAnsi="Arial" w:cs="Arial"/>
                <w:b w:val="0"/>
                <w:bCs/>
                <w:sz w:val="20"/>
                <w:szCs w:val="20"/>
                <w:lang w:val="hr-HR"/>
              </w:rPr>
            </w:pPr>
            <w:r w:rsidRPr="0030349E">
              <w:rPr>
                <w:rFonts w:ascii="MS Gothic" w:eastAsia="MS Gothic" w:hAnsi="MS Gothic" w:cs="MS Gothic" w:hint="eastAsia"/>
                <w:b w:val="0"/>
                <w:bCs/>
                <w:sz w:val="20"/>
                <w:szCs w:val="20"/>
              </w:rPr>
              <w:t>☑</w:t>
            </w:r>
            <w:r w:rsidR="007B6A7F" w:rsidRPr="0030349E">
              <w:rPr>
                <w:rFonts w:ascii="MS Gothic" w:eastAsia="MS Gothic" w:hAnsi="MS Gothic" w:cs="MS Gothic"/>
                <w:b w:val="0"/>
                <w:bCs/>
                <w:sz w:val="20"/>
                <w:szCs w:val="20"/>
                <w:lang w:val="hr-HR"/>
              </w:rPr>
              <w:t xml:space="preserve"> </w:t>
            </w:r>
            <w:r w:rsidR="00D4586C" w:rsidRPr="0030349E">
              <w:rPr>
                <w:rFonts w:ascii="Arial" w:hAnsi="Arial" w:cs="Arial"/>
                <w:b w:val="0"/>
                <w:bCs/>
                <w:sz w:val="20"/>
                <w:szCs w:val="20"/>
                <w:u w:val="single"/>
                <w:lang w:val="hr-HR"/>
              </w:rPr>
              <w:t xml:space="preserve">vježbe </w:t>
            </w:r>
            <w:r w:rsidR="00D4586C" w:rsidRPr="0030349E">
              <w:rPr>
                <w:rFonts w:ascii="Arial" w:hAnsi="Arial" w:cs="Arial"/>
                <w:b w:val="0"/>
                <w:bCs/>
                <w:sz w:val="20"/>
                <w:szCs w:val="20"/>
                <w:lang w:val="hr-HR"/>
              </w:rPr>
              <w:t xml:space="preserve"> </w:t>
            </w:r>
          </w:p>
          <w:p w14:paraId="30BAAAD4" w14:textId="77777777" w:rsidR="00D4586C" w:rsidRPr="0030349E" w:rsidRDefault="00D4586C" w:rsidP="00EE65CF">
            <w:pPr>
              <w:pStyle w:val="FieldText"/>
              <w:rPr>
                <w:rFonts w:ascii="Arial" w:hAnsi="Arial" w:cs="Arial"/>
                <w:b w:val="0"/>
                <w:bCs/>
                <w:sz w:val="20"/>
                <w:szCs w:val="20"/>
                <w:lang w:val="hr-HR"/>
              </w:rPr>
            </w:pPr>
            <w:r w:rsidRPr="0030349E">
              <w:rPr>
                <w:rFonts w:ascii="MS Gothic" w:eastAsia="MS Gothic" w:hAnsi="MS Gothic" w:cs="MS Gothic" w:hint="eastAsia"/>
                <w:b w:val="0"/>
                <w:bCs/>
                <w:sz w:val="20"/>
                <w:szCs w:val="20"/>
                <w:lang w:val="hr-HR"/>
              </w:rPr>
              <w:t>☐</w:t>
            </w:r>
            <w:r w:rsidRPr="0030349E">
              <w:rPr>
                <w:rFonts w:ascii="Arial" w:hAnsi="Arial" w:cs="Arial"/>
                <w:b w:val="0"/>
                <w:bCs/>
                <w:sz w:val="20"/>
                <w:szCs w:val="20"/>
                <w:lang w:val="hr-HR"/>
              </w:rPr>
              <w:t xml:space="preserve"> </w:t>
            </w:r>
            <w:r w:rsidRPr="0030349E">
              <w:rPr>
                <w:rFonts w:ascii="Arial" w:hAnsi="Arial" w:cs="Arial"/>
                <w:b w:val="0"/>
                <w:bCs/>
                <w:i/>
                <w:sz w:val="20"/>
                <w:szCs w:val="20"/>
                <w:lang w:val="hr-HR"/>
              </w:rPr>
              <w:t>on line</w:t>
            </w:r>
            <w:r w:rsidRPr="0030349E">
              <w:rPr>
                <w:rFonts w:ascii="Arial" w:hAnsi="Arial" w:cs="Arial"/>
                <w:b w:val="0"/>
                <w:bCs/>
                <w:sz w:val="20"/>
                <w:szCs w:val="20"/>
                <w:lang w:val="hr-HR"/>
              </w:rPr>
              <w:t xml:space="preserve"> u cijelosti</w:t>
            </w:r>
          </w:p>
          <w:p w14:paraId="0438541F" w14:textId="77777777" w:rsidR="00D4586C" w:rsidRPr="0030349E" w:rsidRDefault="00D4586C" w:rsidP="00EE65CF">
            <w:pPr>
              <w:pStyle w:val="FieldText"/>
              <w:rPr>
                <w:rFonts w:ascii="Arial" w:hAnsi="Arial" w:cs="Arial"/>
                <w:b w:val="0"/>
                <w:bCs/>
                <w:sz w:val="20"/>
                <w:szCs w:val="20"/>
                <w:lang w:val="hr-HR"/>
              </w:rPr>
            </w:pPr>
            <w:r w:rsidRPr="0030349E">
              <w:rPr>
                <w:rFonts w:ascii="MS Gothic" w:eastAsia="MS Gothic" w:hAnsi="MS Gothic" w:cs="MS Gothic" w:hint="eastAsia"/>
                <w:b w:val="0"/>
                <w:bCs/>
                <w:sz w:val="20"/>
                <w:szCs w:val="20"/>
                <w:lang w:val="hr-HR"/>
              </w:rPr>
              <w:t>☐</w:t>
            </w:r>
            <w:r w:rsidRPr="0030349E">
              <w:rPr>
                <w:rFonts w:ascii="Arial" w:hAnsi="Arial" w:cs="Arial"/>
                <w:b w:val="0"/>
                <w:bCs/>
                <w:sz w:val="20"/>
                <w:szCs w:val="20"/>
                <w:lang w:val="hr-HR"/>
              </w:rPr>
              <w:t xml:space="preserve"> mješovito e-učenje</w:t>
            </w:r>
          </w:p>
          <w:p w14:paraId="7FFFD936" w14:textId="0D8F4E53" w:rsidR="00B52C93" w:rsidRPr="00C87C29" w:rsidRDefault="0030349E" w:rsidP="0030349E">
            <w:pPr>
              <w:pStyle w:val="FieldText"/>
              <w:rPr>
                <w:rFonts w:ascii="Arial" w:hAnsi="Arial" w:cs="Arial"/>
                <w:bCs/>
                <w:strike/>
                <w:sz w:val="20"/>
                <w:szCs w:val="20"/>
                <w:lang w:val="hr-HR"/>
                <w:rPrChange w:id="28" w:author="Katarina Sumić Milković" w:date="2022-02-23T09:38:00Z">
                  <w:rPr>
                    <w:rFonts w:ascii="Arial" w:hAnsi="Arial" w:cs="Arial"/>
                    <w:bCs/>
                    <w:strike/>
                    <w:sz w:val="20"/>
                    <w:szCs w:val="20"/>
                  </w:rPr>
                </w:rPrChange>
              </w:rPr>
            </w:pPr>
            <w:r w:rsidRPr="0030349E">
              <w:rPr>
                <w:rFonts w:ascii="MS Gothic" w:eastAsia="MS Gothic" w:hAnsi="MS Gothic" w:cs="MS Gothic" w:hint="eastAsia"/>
                <w:b w:val="0"/>
                <w:bCs/>
                <w:sz w:val="20"/>
                <w:szCs w:val="20"/>
                <w:lang w:val="hr-HR"/>
              </w:rPr>
              <w:t>☐</w:t>
            </w:r>
            <w:r w:rsidR="00D4586C" w:rsidRPr="0030349E">
              <w:rPr>
                <w:rFonts w:ascii="MS Gothic" w:eastAsia="MS Gothic" w:hAnsi="MS Gothic" w:cs="MS Gothic"/>
                <w:b w:val="0"/>
                <w:bCs/>
                <w:sz w:val="20"/>
                <w:szCs w:val="20"/>
                <w:lang w:val="hr-HR"/>
              </w:rPr>
              <w:t xml:space="preserve"> terenska nastava</w:t>
            </w:r>
          </w:p>
        </w:tc>
        <w:tc>
          <w:tcPr>
            <w:tcW w:w="4162" w:type="dxa"/>
            <w:gridSpan w:val="8"/>
            <w:vMerge w:val="restart"/>
            <w:tcMar>
              <w:left w:w="57" w:type="dxa"/>
              <w:right w:w="57" w:type="dxa"/>
            </w:tcMar>
            <w:vAlign w:val="center"/>
          </w:tcPr>
          <w:p w14:paraId="153CF66A" w14:textId="77777777" w:rsidR="00D4586C" w:rsidRPr="0030349E" w:rsidRDefault="00D4586C" w:rsidP="00EE65CF">
            <w:pPr>
              <w:pStyle w:val="FieldText"/>
              <w:rPr>
                <w:rFonts w:ascii="Arial" w:hAnsi="Arial" w:cs="Arial"/>
                <w:b w:val="0"/>
                <w:sz w:val="20"/>
                <w:szCs w:val="20"/>
                <w:lang w:val="hr-HR"/>
              </w:rPr>
            </w:pPr>
            <w:r w:rsidRPr="0030349E">
              <w:rPr>
                <w:rFonts w:ascii="MS Gothic" w:eastAsia="MS Gothic" w:hAnsi="MS Gothic" w:cs="MS Gothic" w:hint="eastAsia"/>
                <w:b w:val="0"/>
                <w:sz w:val="20"/>
                <w:szCs w:val="20"/>
                <w:lang w:val="hr-HR"/>
              </w:rPr>
              <w:t>☐</w:t>
            </w:r>
            <w:r w:rsidRPr="0030349E">
              <w:rPr>
                <w:rFonts w:ascii="Arial" w:hAnsi="Arial" w:cs="Arial"/>
                <w:b w:val="0"/>
                <w:sz w:val="20"/>
                <w:szCs w:val="20"/>
                <w:lang w:val="hr-HR"/>
              </w:rPr>
              <w:t xml:space="preserve"> samostalni  zadaci  </w:t>
            </w:r>
          </w:p>
          <w:p w14:paraId="5EC5F57B" w14:textId="77777777" w:rsidR="00D4586C" w:rsidRPr="0030349E" w:rsidRDefault="00D4586C" w:rsidP="00EE65CF">
            <w:pPr>
              <w:pStyle w:val="FieldText"/>
              <w:rPr>
                <w:rFonts w:ascii="Arial" w:hAnsi="Arial" w:cs="Arial"/>
                <w:b w:val="0"/>
                <w:sz w:val="20"/>
                <w:szCs w:val="20"/>
                <w:lang w:val="hr-HR"/>
              </w:rPr>
            </w:pPr>
            <w:r w:rsidRPr="0030349E">
              <w:rPr>
                <w:rFonts w:ascii="MS Gothic" w:eastAsia="MS Gothic" w:hAnsi="MS Gothic" w:cs="MS Gothic" w:hint="eastAsia"/>
                <w:b w:val="0"/>
                <w:sz w:val="20"/>
                <w:szCs w:val="20"/>
                <w:lang w:val="hr-HR"/>
              </w:rPr>
              <w:t>☐</w:t>
            </w:r>
            <w:r w:rsidRPr="0030349E">
              <w:rPr>
                <w:rFonts w:ascii="Arial" w:hAnsi="Arial" w:cs="Arial"/>
                <w:b w:val="0"/>
                <w:sz w:val="20"/>
                <w:szCs w:val="20"/>
                <w:lang w:val="hr-HR"/>
              </w:rPr>
              <w:t xml:space="preserve"> multimedija </w:t>
            </w:r>
          </w:p>
          <w:p w14:paraId="6B6759A1" w14:textId="77777777" w:rsidR="00D4586C" w:rsidRPr="0030349E" w:rsidRDefault="00D4586C" w:rsidP="00EE65CF">
            <w:pPr>
              <w:pStyle w:val="FieldText"/>
              <w:rPr>
                <w:rFonts w:ascii="Arial" w:hAnsi="Arial" w:cs="Arial"/>
                <w:b w:val="0"/>
                <w:sz w:val="20"/>
                <w:szCs w:val="20"/>
                <w:lang w:val="hr-HR"/>
              </w:rPr>
            </w:pPr>
            <w:r w:rsidRPr="0030349E">
              <w:rPr>
                <w:rFonts w:ascii="MS Gothic" w:eastAsia="MS Gothic" w:hAnsi="MS Gothic" w:cs="MS Gothic" w:hint="eastAsia"/>
                <w:b w:val="0"/>
                <w:sz w:val="20"/>
                <w:szCs w:val="20"/>
                <w:lang w:val="hr-HR"/>
              </w:rPr>
              <w:t>☐</w:t>
            </w:r>
            <w:r w:rsidRPr="0030349E">
              <w:rPr>
                <w:rFonts w:ascii="Arial" w:hAnsi="Arial" w:cs="Arial"/>
                <w:b w:val="0"/>
                <w:sz w:val="20"/>
                <w:szCs w:val="20"/>
                <w:lang w:val="hr-HR"/>
              </w:rPr>
              <w:t xml:space="preserve"> laboratorij</w:t>
            </w:r>
          </w:p>
          <w:p w14:paraId="76E66F8B" w14:textId="77777777" w:rsidR="00D4586C" w:rsidRPr="0030349E" w:rsidRDefault="00D4586C" w:rsidP="00EE65CF">
            <w:pPr>
              <w:pStyle w:val="FieldText"/>
              <w:rPr>
                <w:rFonts w:ascii="Arial" w:hAnsi="Arial" w:cs="Arial"/>
                <w:b w:val="0"/>
                <w:sz w:val="20"/>
                <w:szCs w:val="20"/>
                <w:lang w:val="hr-HR"/>
              </w:rPr>
            </w:pPr>
            <w:r w:rsidRPr="0030349E">
              <w:rPr>
                <w:rFonts w:ascii="MS Gothic" w:eastAsia="MS Gothic" w:hAnsi="MS Gothic" w:cs="MS Gothic" w:hint="eastAsia"/>
                <w:b w:val="0"/>
                <w:sz w:val="20"/>
                <w:szCs w:val="20"/>
                <w:lang w:val="hr-HR"/>
              </w:rPr>
              <w:t>☐</w:t>
            </w:r>
            <w:r w:rsidRPr="0030349E">
              <w:rPr>
                <w:rFonts w:ascii="Arial" w:hAnsi="Arial" w:cs="Arial"/>
                <w:b w:val="0"/>
                <w:sz w:val="20"/>
                <w:szCs w:val="20"/>
                <w:lang w:val="hr-HR"/>
              </w:rPr>
              <w:t xml:space="preserve"> mentorski rad</w:t>
            </w:r>
          </w:p>
          <w:p w14:paraId="015223A8" w14:textId="77777777" w:rsidR="00F6769A" w:rsidRPr="0030349E" w:rsidRDefault="00F6769A" w:rsidP="00EE65CF">
            <w:pPr>
              <w:tabs>
                <w:tab w:val="left" w:pos="2820"/>
              </w:tabs>
              <w:spacing w:after="0"/>
              <w:rPr>
                <w:rFonts w:ascii="Arial" w:hAnsi="Arial" w:cs="Arial"/>
                <w:sz w:val="20"/>
                <w:szCs w:val="20"/>
              </w:rPr>
            </w:pPr>
            <w:r w:rsidRPr="0030349E">
              <w:rPr>
                <w:rFonts w:ascii="MS Gothic" w:eastAsia="MS Gothic" w:hAnsi="MS Gothic" w:cs="MS Gothic" w:hint="eastAsia"/>
                <w:sz w:val="20"/>
                <w:szCs w:val="20"/>
              </w:rPr>
              <w:t>☑</w:t>
            </w:r>
            <w:r w:rsidRPr="0030349E">
              <w:rPr>
                <w:rFonts w:ascii="MS Gothic" w:eastAsia="MS Gothic" w:hAnsi="MS Gothic" w:cs="MS Gothic"/>
                <w:sz w:val="10"/>
                <w:szCs w:val="10"/>
              </w:rPr>
              <w:t xml:space="preserve"> </w:t>
            </w:r>
            <w:r w:rsidRPr="0030349E">
              <w:rPr>
                <w:rFonts w:ascii="Arial" w:hAnsi="Arial" w:cs="Arial"/>
                <w:sz w:val="20"/>
                <w:szCs w:val="20"/>
                <w:u w:val="single"/>
              </w:rPr>
              <w:t>studija slučaja</w:t>
            </w:r>
          </w:p>
          <w:p w14:paraId="472E96C2" w14:textId="77777777" w:rsidR="00D4586C" w:rsidRPr="0030349E" w:rsidRDefault="00F6769A" w:rsidP="00EE65CF">
            <w:pPr>
              <w:tabs>
                <w:tab w:val="left" w:pos="2820"/>
              </w:tabs>
              <w:spacing w:after="0"/>
              <w:rPr>
                <w:rFonts w:ascii="Arial" w:hAnsi="Arial" w:cs="Arial"/>
                <w:sz w:val="20"/>
                <w:szCs w:val="20"/>
              </w:rPr>
            </w:pPr>
            <w:r w:rsidRPr="0030349E">
              <w:rPr>
                <w:rFonts w:ascii="MS Gothic" w:eastAsia="MS Gothic" w:hAnsi="MS Gothic" w:cs="MS Gothic" w:hint="eastAsia"/>
                <w:sz w:val="20"/>
                <w:szCs w:val="20"/>
              </w:rPr>
              <w:t>☐</w:t>
            </w:r>
            <w:r w:rsidRPr="0030349E">
              <w:rPr>
                <w:rFonts w:ascii="Arial" w:hAnsi="Arial" w:cs="Arial"/>
                <w:b/>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b/>
                <w:sz w:val="20"/>
                <w:szCs w:val="20"/>
              </w:rPr>
            </w:r>
            <w:r w:rsidRPr="0030349E">
              <w:rPr>
                <w:rFonts w:ascii="Arial" w:hAnsi="Arial" w:cs="Arial"/>
                <w:b/>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b/>
                <w:sz w:val="20"/>
                <w:szCs w:val="20"/>
              </w:rPr>
              <w:fldChar w:fldCharType="end"/>
            </w:r>
            <w:r w:rsidRPr="0030349E">
              <w:rPr>
                <w:rFonts w:ascii="Arial" w:hAnsi="Arial" w:cs="Arial"/>
                <w:sz w:val="20"/>
                <w:szCs w:val="20"/>
              </w:rPr>
              <w:t xml:space="preserve"> </w:t>
            </w:r>
            <w:r w:rsidR="00D4586C" w:rsidRPr="0030349E">
              <w:rPr>
                <w:rFonts w:ascii="Arial" w:hAnsi="Arial" w:cs="Arial"/>
                <w:sz w:val="20"/>
                <w:szCs w:val="20"/>
              </w:rPr>
              <w:t>(ostalo upisati)</w:t>
            </w:r>
            <w:r w:rsidR="00D4586C" w:rsidRPr="0030349E">
              <w:rPr>
                <w:rFonts w:ascii="Arial" w:hAnsi="Arial" w:cs="Arial"/>
                <w:b/>
                <w:sz w:val="20"/>
                <w:szCs w:val="20"/>
              </w:rPr>
              <w:t xml:space="preserve"> </w:t>
            </w:r>
            <w:r w:rsidR="00D4586C" w:rsidRPr="0030349E">
              <w:rPr>
                <w:rFonts w:ascii="Arial" w:hAnsi="Arial" w:cs="Arial"/>
                <w:b/>
                <w:sz w:val="20"/>
                <w:szCs w:val="20"/>
                <w:bdr w:val="single" w:sz="12" w:space="0" w:color="auto"/>
              </w:rPr>
              <w:t xml:space="preserve"> </w:t>
            </w:r>
          </w:p>
        </w:tc>
      </w:tr>
      <w:tr w:rsidR="0030349E" w:rsidRPr="0030349E" w14:paraId="1BBB0278" w14:textId="77777777" w:rsidTr="7E104073">
        <w:trPr>
          <w:trHeight w:val="577"/>
        </w:trPr>
        <w:tc>
          <w:tcPr>
            <w:tcW w:w="1912" w:type="dxa"/>
            <w:gridSpan w:val="2"/>
            <w:vMerge/>
            <w:tcMar>
              <w:left w:w="57" w:type="dxa"/>
              <w:right w:w="57" w:type="dxa"/>
            </w:tcMar>
            <w:vAlign w:val="center"/>
          </w:tcPr>
          <w:p w14:paraId="64826480" w14:textId="77777777" w:rsidR="00D4586C" w:rsidRPr="0030349E" w:rsidRDefault="00D4586C" w:rsidP="00EE65C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79566B52" w14:textId="77777777" w:rsidR="00D4586C" w:rsidRPr="0030349E" w:rsidRDefault="00D4586C" w:rsidP="00EE65CF">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3602D6B" w14:textId="77777777" w:rsidR="00D4586C" w:rsidRPr="0030349E" w:rsidRDefault="00D4586C" w:rsidP="00EE65CF">
            <w:pPr>
              <w:pStyle w:val="FieldText"/>
              <w:rPr>
                <w:rFonts w:ascii="Arial" w:hAnsi="Arial" w:cs="Arial"/>
                <w:b w:val="0"/>
                <w:sz w:val="20"/>
                <w:szCs w:val="20"/>
                <w:lang w:val="hr-HR"/>
              </w:rPr>
            </w:pPr>
          </w:p>
        </w:tc>
      </w:tr>
      <w:tr w:rsidR="0030349E" w:rsidRPr="0030349E" w14:paraId="0EBE3B52" w14:textId="77777777" w:rsidTr="7E1040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05A6997" w14:textId="77777777" w:rsidR="00D4586C" w:rsidRPr="0030349E" w:rsidRDefault="00D4586C" w:rsidP="00EE65CF">
            <w:pPr>
              <w:tabs>
                <w:tab w:val="left" w:pos="2820"/>
              </w:tabs>
              <w:spacing w:after="0" w:line="240" w:lineRule="auto"/>
              <w:rPr>
                <w:rFonts w:ascii="Arial" w:hAnsi="Arial" w:cs="Arial"/>
                <w:sz w:val="20"/>
                <w:szCs w:val="20"/>
              </w:rPr>
            </w:pPr>
            <w:r w:rsidRPr="0030349E">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D3E9279" w14:textId="5DE27DBC" w:rsidR="00D4586C" w:rsidRPr="0000212E" w:rsidRDefault="003C64BA" w:rsidP="7E104073">
            <w:pPr>
              <w:tabs>
                <w:tab w:val="left" w:pos="2820"/>
              </w:tabs>
              <w:spacing w:after="0"/>
              <w:jc w:val="both"/>
              <w:rPr>
                <w:ins w:id="29" w:author="Guest User" w:date="2022-02-18T08:55:00Z"/>
                <w:rFonts w:ascii="Arial" w:hAnsi="Arial" w:cs="Arial"/>
                <w:sz w:val="20"/>
                <w:szCs w:val="20"/>
              </w:rPr>
            </w:pPr>
            <w:del w:id="30" w:author="Guest User" w:date="2022-02-18T08:55:00Z">
              <w:r w:rsidRPr="7E104073" w:rsidDel="7E104073">
                <w:rPr>
                  <w:rFonts w:ascii="Arial" w:hAnsi="Arial" w:cs="Arial"/>
                  <w:sz w:val="20"/>
                  <w:szCs w:val="20"/>
                </w:rPr>
                <w:delText xml:space="preserve">Obveze studenata za stjecanje prava na potpis: redovito pohađanje nastave (za redovite studente: minimalno 60% predavanja i 60% vježbi; za izvanredne studente: polovica od uvjeta definiranog za redovite studente) i uspješno rješavanje samoevaluacijskih testova (student treba ostvariti minimalno 30% točnih odgovora na tri od četiri samoevaluacijska testa koja će se organizirati tijekom semestra u tjednima u kojima se održava nastava). </w:delText>
              </w:r>
            </w:del>
          </w:p>
          <w:p w14:paraId="5791C84E" w14:textId="070A1879" w:rsidR="00D4586C" w:rsidRPr="0000212E" w:rsidRDefault="7E104073">
            <w:pPr>
              <w:tabs>
                <w:tab w:val="left" w:pos="2820"/>
              </w:tabs>
              <w:spacing w:after="0"/>
              <w:jc w:val="both"/>
              <w:rPr>
                <w:color w:val="000000" w:themeColor="text1"/>
                <w:sz w:val="20"/>
                <w:szCs w:val="20"/>
                <w:lang w:val="hr"/>
              </w:rPr>
              <w:pPrChange w:id="31" w:author="Guest User" w:date="2022-02-18T08:55:00Z">
                <w:pPr/>
              </w:pPrChange>
            </w:pPr>
            <w:ins w:id="32" w:author="Guest User" w:date="2022-02-18T08:55:00Z">
              <w:r w:rsidRPr="7E104073">
                <w:rPr>
                  <w:rFonts w:ascii="Arial" w:eastAsia="Arial" w:hAnsi="Arial" w:cs="Arial"/>
                  <w:sz w:val="20"/>
                  <w:szCs w:val="20"/>
                  <w:lang w:val="hr"/>
                </w:rPr>
                <w:lastRenderedPageBreak/>
                <w:t xml:space="preserve">Obveze studenata za stjecanje prava na potpis: redovito pohađanje nastave (za redovite studente: minimalno 60% predavanja i 60% vježbi; za izvanredne studente: polovica od uvjeta definiranog za redovite studente) </w:t>
              </w:r>
              <w:r w:rsidRPr="7E104073">
                <w:rPr>
                  <w:rFonts w:ascii="Arial" w:eastAsia="Arial" w:hAnsi="Arial" w:cs="Arial"/>
                  <w:color w:val="000000" w:themeColor="text1"/>
                  <w:sz w:val="20"/>
                  <w:szCs w:val="20"/>
                  <w:lang w:val="hr"/>
                </w:rPr>
                <w:t>te uspješno izrađen i prezentiran seminarski rad.</w:t>
              </w:r>
            </w:ins>
          </w:p>
        </w:tc>
      </w:tr>
      <w:tr w:rsidR="0030349E" w:rsidRPr="0030349E" w14:paraId="2EE8CE10" w14:textId="77777777" w:rsidTr="7E10407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2F66A3E" w14:textId="77777777" w:rsidR="00D4586C" w:rsidRPr="0030349E" w:rsidRDefault="00D4586C" w:rsidP="00EE65CF">
            <w:pPr>
              <w:tabs>
                <w:tab w:val="left" w:pos="2820"/>
              </w:tabs>
              <w:spacing w:after="0" w:line="240" w:lineRule="auto"/>
              <w:rPr>
                <w:rFonts w:ascii="Arial" w:hAnsi="Arial" w:cs="Arial"/>
                <w:sz w:val="20"/>
                <w:szCs w:val="20"/>
              </w:rPr>
            </w:pPr>
            <w:r w:rsidRPr="0030349E">
              <w:rPr>
                <w:rFonts w:ascii="Arial" w:hAnsi="Arial" w:cs="Arial"/>
                <w:sz w:val="20"/>
                <w:szCs w:val="20"/>
              </w:rPr>
              <w:lastRenderedPageBreak/>
              <w:t xml:space="preserve">Praćenje rada studenata </w:t>
            </w:r>
            <w:r w:rsidRPr="0030349E">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256A1DE" w14:textId="77777777" w:rsidR="00D4586C" w:rsidRPr="0030349E" w:rsidRDefault="00D4586C" w:rsidP="00EE65CF">
            <w:pPr>
              <w:pStyle w:val="FieldText"/>
              <w:rPr>
                <w:rFonts w:ascii="Arial" w:hAnsi="Arial" w:cs="Arial"/>
                <w:b w:val="0"/>
                <w:sz w:val="20"/>
                <w:szCs w:val="20"/>
                <w:lang w:val="hr-HR"/>
              </w:rPr>
            </w:pPr>
            <w:r w:rsidRPr="0030349E">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08C9738" w14:textId="5FA957E9" w:rsidR="003C64BA" w:rsidRPr="0000212E" w:rsidRDefault="003C64BA" w:rsidP="0000212E">
            <w:pPr>
              <w:pStyle w:val="FieldText"/>
              <w:jc w:val="center"/>
              <w:rPr>
                <w:rFonts w:ascii="Arial" w:hAnsi="Arial" w:cs="Arial"/>
                <w:b w:val="0"/>
                <w:strike/>
                <w:sz w:val="20"/>
                <w:szCs w:val="20"/>
                <w:lang w:val="hr-HR"/>
              </w:rPr>
            </w:pPr>
            <w:r w:rsidRPr="0000212E">
              <w:rPr>
                <w:rFonts w:ascii="Arial" w:hAnsi="Arial" w:cs="Arial"/>
                <w:b w:val="0"/>
                <w:sz w:val="20"/>
                <w:szCs w:val="20"/>
                <w:lang w:val="hr-HR"/>
              </w:rPr>
              <w:t>0,7</w:t>
            </w:r>
          </w:p>
        </w:tc>
        <w:tc>
          <w:tcPr>
            <w:tcW w:w="1275" w:type="dxa"/>
            <w:gridSpan w:val="3"/>
            <w:tcBorders>
              <w:top w:val="single" w:sz="12" w:space="0" w:color="auto"/>
            </w:tcBorders>
            <w:tcMar>
              <w:left w:w="57" w:type="dxa"/>
              <w:right w:w="57" w:type="dxa"/>
            </w:tcMar>
            <w:vAlign w:val="center"/>
          </w:tcPr>
          <w:p w14:paraId="6C920374" w14:textId="77777777" w:rsidR="00D4586C" w:rsidRPr="0000212E" w:rsidRDefault="00D4586C" w:rsidP="00EE65CF">
            <w:pPr>
              <w:pStyle w:val="FieldText"/>
              <w:rPr>
                <w:rFonts w:ascii="Arial" w:hAnsi="Arial" w:cs="Arial"/>
                <w:b w:val="0"/>
                <w:sz w:val="20"/>
                <w:szCs w:val="20"/>
                <w:lang w:val="hr-HR"/>
              </w:rPr>
            </w:pPr>
            <w:r w:rsidRPr="0000212E">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89B5740" w14:textId="77777777" w:rsidR="00D4586C" w:rsidRPr="0000212E" w:rsidRDefault="00D4586C" w:rsidP="00EE65CF">
            <w:pPr>
              <w:pStyle w:val="FieldText"/>
              <w:rPr>
                <w:rFonts w:ascii="Arial" w:hAnsi="Arial" w:cs="Arial"/>
                <w:b w:val="0"/>
                <w:sz w:val="20"/>
                <w:szCs w:val="20"/>
                <w:lang w:val="hr-HR"/>
              </w:rPr>
            </w:pPr>
            <w:r w:rsidRPr="0000212E">
              <w:rPr>
                <w:rFonts w:ascii="Arial" w:hAnsi="Arial" w:cs="Arial"/>
                <w:b w:val="0"/>
                <w:sz w:val="20"/>
                <w:szCs w:val="20"/>
                <w:lang w:val="hr-HR"/>
              </w:rPr>
              <w:fldChar w:fldCharType="begin">
                <w:ffData>
                  <w:name w:val="Text1"/>
                  <w:enabled/>
                  <w:calcOnExit w:val="0"/>
                  <w:textInput/>
                </w:ffData>
              </w:fldChar>
            </w:r>
            <w:r w:rsidRPr="0000212E">
              <w:rPr>
                <w:rFonts w:ascii="Arial" w:hAnsi="Arial" w:cs="Arial"/>
                <w:b w:val="0"/>
                <w:sz w:val="20"/>
                <w:szCs w:val="20"/>
                <w:lang w:val="hr-HR"/>
              </w:rPr>
              <w:instrText xml:space="preserve"> FORMTEXT </w:instrText>
            </w:r>
            <w:r w:rsidRPr="0000212E">
              <w:rPr>
                <w:rFonts w:ascii="Arial" w:hAnsi="Arial" w:cs="Arial"/>
                <w:b w:val="0"/>
                <w:sz w:val="20"/>
                <w:szCs w:val="20"/>
                <w:lang w:val="hr-HR"/>
              </w:rPr>
            </w:r>
            <w:r w:rsidRPr="0000212E">
              <w:rPr>
                <w:rFonts w:ascii="Arial" w:hAnsi="Arial" w:cs="Arial"/>
                <w:b w:val="0"/>
                <w:sz w:val="20"/>
                <w:szCs w:val="20"/>
                <w:lang w:val="hr-HR"/>
              </w:rPr>
              <w:fldChar w:fldCharType="separate"/>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sz w:val="20"/>
                <w:szCs w:val="20"/>
                <w:lang w:val="hr-HR"/>
              </w:rPr>
              <w:fldChar w:fldCharType="end"/>
            </w:r>
          </w:p>
        </w:tc>
        <w:tc>
          <w:tcPr>
            <w:tcW w:w="1665" w:type="dxa"/>
            <w:gridSpan w:val="4"/>
            <w:tcBorders>
              <w:top w:val="single" w:sz="12" w:space="0" w:color="auto"/>
            </w:tcBorders>
            <w:tcMar>
              <w:left w:w="57" w:type="dxa"/>
              <w:right w:w="57" w:type="dxa"/>
            </w:tcMar>
            <w:vAlign w:val="center"/>
          </w:tcPr>
          <w:p w14:paraId="3A6F117C" w14:textId="77777777" w:rsidR="00D4586C" w:rsidRPr="0000212E" w:rsidRDefault="00D4586C" w:rsidP="00EE65CF">
            <w:pPr>
              <w:pStyle w:val="FieldText"/>
              <w:rPr>
                <w:rFonts w:ascii="Arial" w:hAnsi="Arial" w:cs="Arial"/>
                <w:b w:val="0"/>
                <w:sz w:val="20"/>
                <w:szCs w:val="20"/>
                <w:lang w:val="hr-HR"/>
              </w:rPr>
            </w:pPr>
            <w:r w:rsidRPr="0000212E">
              <w:rPr>
                <w:rFonts w:ascii="Arial" w:hAnsi="Arial" w:cs="Arial"/>
                <w:b w:val="0"/>
                <w:sz w:val="20"/>
                <w:szCs w:val="20"/>
                <w:lang w:val="hr-HR"/>
              </w:rPr>
              <w:t>Praktični rad</w:t>
            </w:r>
          </w:p>
        </w:tc>
        <w:tc>
          <w:tcPr>
            <w:tcW w:w="1185" w:type="dxa"/>
            <w:gridSpan w:val="2"/>
            <w:tcBorders>
              <w:top w:val="single" w:sz="12" w:space="0" w:color="auto"/>
              <w:right w:val="single" w:sz="12" w:space="0" w:color="auto"/>
            </w:tcBorders>
            <w:tcMar>
              <w:left w:w="57" w:type="dxa"/>
              <w:right w:w="57" w:type="dxa"/>
            </w:tcMar>
            <w:vAlign w:val="center"/>
          </w:tcPr>
          <w:p w14:paraId="51FE96B7" w14:textId="77777777" w:rsidR="00D4586C" w:rsidRPr="0000212E" w:rsidRDefault="00D4586C" w:rsidP="00EE65CF">
            <w:pPr>
              <w:pStyle w:val="FieldText"/>
              <w:rPr>
                <w:rFonts w:ascii="Arial" w:hAnsi="Arial" w:cs="Arial"/>
                <w:b w:val="0"/>
                <w:sz w:val="20"/>
                <w:szCs w:val="20"/>
                <w:lang w:val="hr-HR"/>
              </w:rPr>
            </w:pPr>
            <w:r w:rsidRPr="0000212E">
              <w:rPr>
                <w:rFonts w:ascii="Arial" w:hAnsi="Arial" w:cs="Arial"/>
                <w:b w:val="0"/>
                <w:sz w:val="20"/>
                <w:szCs w:val="20"/>
                <w:lang w:val="hr-HR"/>
              </w:rPr>
              <w:fldChar w:fldCharType="begin">
                <w:ffData>
                  <w:name w:val="Text1"/>
                  <w:enabled/>
                  <w:calcOnExit w:val="0"/>
                  <w:textInput/>
                </w:ffData>
              </w:fldChar>
            </w:r>
            <w:r w:rsidRPr="0000212E">
              <w:rPr>
                <w:rFonts w:ascii="Arial" w:hAnsi="Arial" w:cs="Arial"/>
                <w:b w:val="0"/>
                <w:sz w:val="20"/>
                <w:szCs w:val="20"/>
                <w:lang w:val="hr-HR"/>
              </w:rPr>
              <w:instrText xml:space="preserve"> FORMTEXT </w:instrText>
            </w:r>
            <w:r w:rsidRPr="0000212E">
              <w:rPr>
                <w:rFonts w:ascii="Arial" w:hAnsi="Arial" w:cs="Arial"/>
                <w:b w:val="0"/>
                <w:sz w:val="20"/>
                <w:szCs w:val="20"/>
                <w:lang w:val="hr-HR"/>
              </w:rPr>
            </w:r>
            <w:r w:rsidRPr="0000212E">
              <w:rPr>
                <w:rFonts w:ascii="Arial" w:hAnsi="Arial" w:cs="Arial"/>
                <w:b w:val="0"/>
                <w:sz w:val="20"/>
                <w:szCs w:val="20"/>
                <w:lang w:val="hr-HR"/>
              </w:rPr>
              <w:fldChar w:fldCharType="separate"/>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sz w:val="20"/>
                <w:szCs w:val="20"/>
                <w:lang w:val="hr-HR"/>
              </w:rPr>
              <w:fldChar w:fldCharType="end"/>
            </w:r>
          </w:p>
        </w:tc>
      </w:tr>
      <w:tr w:rsidR="0030349E" w:rsidRPr="0030349E" w14:paraId="650E6DEA" w14:textId="77777777" w:rsidTr="7E104073">
        <w:trPr>
          <w:trHeight w:val="397"/>
        </w:trPr>
        <w:tc>
          <w:tcPr>
            <w:tcW w:w="1912" w:type="dxa"/>
            <w:gridSpan w:val="2"/>
            <w:vMerge/>
            <w:tcMar>
              <w:left w:w="57" w:type="dxa"/>
              <w:right w:w="57" w:type="dxa"/>
            </w:tcMar>
            <w:vAlign w:val="center"/>
          </w:tcPr>
          <w:p w14:paraId="3435FEA6" w14:textId="77777777" w:rsidR="00D4586C" w:rsidRPr="0030349E" w:rsidRDefault="00D4586C" w:rsidP="00D4586C">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677010C" w14:textId="77777777" w:rsidR="00D4586C" w:rsidRPr="0030349E" w:rsidRDefault="00D4586C" w:rsidP="00EE65CF">
            <w:pPr>
              <w:pStyle w:val="FieldText"/>
              <w:rPr>
                <w:rFonts w:ascii="Arial" w:hAnsi="Arial" w:cs="Arial"/>
                <w:b w:val="0"/>
                <w:sz w:val="20"/>
                <w:szCs w:val="20"/>
                <w:lang w:val="hr-HR"/>
              </w:rPr>
            </w:pPr>
            <w:r w:rsidRPr="0030349E">
              <w:rPr>
                <w:rFonts w:ascii="Arial" w:hAnsi="Arial" w:cs="Arial"/>
                <w:b w:val="0"/>
                <w:sz w:val="20"/>
                <w:szCs w:val="20"/>
                <w:lang w:val="hr-HR"/>
              </w:rPr>
              <w:t>Eksperimentalni rad</w:t>
            </w:r>
          </w:p>
        </w:tc>
        <w:tc>
          <w:tcPr>
            <w:tcW w:w="782" w:type="dxa"/>
            <w:tcMar>
              <w:left w:w="57" w:type="dxa"/>
              <w:right w:w="57" w:type="dxa"/>
            </w:tcMar>
            <w:vAlign w:val="center"/>
          </w:tcPr>
          <w:p w14:paraId="6E6FDB8F" w14:textId="77777777" w:rsidR="00D4586C" w:rsidRPr="0000212E" w:rsidRDefault="00D4586C" w:rsidP="00EE65CF">
            <w:pPr>
              <w:pStyle w:val="FieldText"/>
              <w:rPr>
                <w:rFonts w:ascii="Arial" w:hAnsi="Arial" w:cs="Arial"/>
                <w:b w:val="0"/>
                <w:sz w:val="20"/>
                <w:szCs w:val="20"/>
                <w:lang w:val="hr-HR"/>
              </w:rPr>
            </w:pPr>
            <w:r w:rsidRPr="0000212E">
              <w:rPr>
                <w:rFonts w:ascii="Arial" w:hAnsi="Arial" w:cs="Arial"/>
                <w:b w:val="0"/>
                <w:sz w:val="20"/>
                <w:szCs w:val="20"/>
                <w:lang w:val="hr-HR"/>
              </w:rPr>
              <w:fldChar w:fldCharType="begin">
                <w:ffData>
                  <w:name w:val="Text1"/>
                  <w:enabled/>
                  <w:calcOnExit w:val="0"/>
                  <w:textInput/>
                </w:ffData>
              </w:fldChar>
            </w:r>
            <w:r w:rsidRPr="0000212E">
              <w:rPr>
                <w:rFonts w:ascii="Arial" w:hAnsi="Arial" w:cs="Arial"/>
                <w:b w:val="0"/>
                <w:sz w:val="20"/>
                <w:szCs w:val="20"/>
                <w:lang w:val="hr-HR"/>
              </w:rPr>
              <w:instrText xml:space="preserve"> FORMTEXT </w:instrText>
            </w:r>
            <w:r w:rsidRPr="0000212E">
              <w:rPr>
                <w:rFonts w:ascii="Arial" w:hAnsi="Arial" w:cs="Arial"/>
                <w:b w:val="0"/>
                <w:sz w:val="20"/>
                <w:szCs w:val="20"/>
                <w:lang w:val="hr-HR"/>
              </w:rPr>
            </w:r>
            <w:r w:rsidRPr="0000212E">
              <w:rPr>
                <w:rFonts w:ascii="Arial" w:hAnsi="Arial" w:cs="Arial"/>
                <w:b w:val="0"/>
                <w:sz w:val="20"/>
                <w:szCs w:val="20"/>
                <w:lang w:val="hr-HR"/>
              </w:rPr>
              <w:fldChar w:fldCharType="separate"/>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sz w:val="20"/>
                <w:szCs w:val="20"/>
                <w:lang w:val="hr-HR"/>
              </w:rPr>
              <w:fldChar w:fldCharType="end"/>
            </w:r>
          </w:p>
        </w:tc>
        <w:tc>
          <w:tcPr>
            <w:tcW w:w="1275" w:type="dxa"/>
            <w:gridSpan w:val="3"/>
            <w:tcMar>
              <w:left w:w="57" w:type="dxa"/>
              <w:right w:w="57" w:type="dxa"/>
            </w:tcMar>
            <w:vAlign w:val="center"/>
          </w:tcPr>
          <w:p w14:paraId="5446F19D" w14:textId="77777777" w:rsidR="00D4586C" w:rsidRPr="0000212E" w:rsidRDefault="00D4586C" w:rsidP="00EE65CF">
            <w:pPr>
              <w:pStyle w:val="FieldText"/>
              <w:rPr>
                <w:rFonts w:ascii="Arial" w:hAnsi="Arial" w:cs="Arial"/>
                <w:b w:val="0"/>
                <w:sz w:val="20"/>
                <w:szCs w:val="20"/>
                <w:lang w:val="hr-HR"/>
              </w:rPr>
            </w:pPr>
            <w:r w:rsidRPr="0000212E">
              <w:rPr>
                <w:rFonts w:ascii="Arial" w:hAnsi="Arial" w:cs="Arial"/>
                <w:b w:val="0"/>
                <w:sz w:val="20"/>
                <w:szCs w:val="20"/>
                <w:lang w:val="hr-HR"/>
              </w:rPr>
              <w:t>Referat</w:t>
            </w:r>
          </w:p>
        </w:tc>
        <w:tc>
          <w:tcPr>
            <w:tcW w:w="968" w:type="dxa"/>
            <w:tcMar>
              <w:left w:w="57" w:type="dxa"/>
              <w:right w:w="57" w:type="dxa"/>
            </w:tcMar>
            <w:vAlign w:val="center"/>
          </w:tcPr>
          <w:p w14:paraId="40AFE6D5" w14:textId="77777777" w:rsidR="00D4586C" w:rsidRPr="0000212E" w:rsidRDefault="00D4586C" w:rsidP="00EE65CF">
            <w:pPr>
              <w:pStyle w:val="FieldText"/>
              <w:rPr>
                <w:rFonts w:ascii="Arial" w:hAnsi="Arial" w:cs="Arial"/>
                <w:b w:val="0"/>
                <w:sz w:val="20"/>
                <w:szCs w:val="20"/>
                <w:lang w:val="hr-HR"/>
              </w:rPr>
            </w:pPr>
            <w:r w:rsidRPr="0000212E">
              <w:rPr>
                <w:rFonts w:ascii="Arial" w:hAnsi="Arial" w:cs="Arial"/>
                <w:b w:val="0"/>
                <w:sz w:val="20"/>
                <w:szCs w:val="20"/>
                <w:lang w:val="hr-HR"/>
              </w:rPr>
              <w:fldChar w:fldCharType="begin">
                <w:ffData>
                  <w:name w:val="Text1"/>
                  <w:enabled/>
                  <w:calcOnExit w:val="0"/>
                  <w:textInput/>
                </w:ffData>
              </w:fldChar>
            </w:r>
            <w:r w:rsidRPr="0000212E">
              <w:rPr>
                <w:rFonts w:ascii="Arial" w:hAnsi="Arial" w:cs="Arial"/>
                <w:b w:val="0"/>
                <w:sz w:val="20"/>
                <w:szCs w:val="20"/>
                <w:lang w:val="hr-HR"/>
              </w:rPr>
              <w:instrText xml:space="preserve"> FORMTEXT </w:instrText>
            </w:r>
            <w:r w:rsidRPr="0000212E">
              <w:rPr>
                <w:rFonts w:ascii="Arial" w:hAnsi="Arial" w:cs="Arial"/>
                <w:b w:val="0"/>
                <w:sz w:val="20"/>
                <w:szCs w:val="20"/>
                <w:lang w:val="hr-HR"/>
              </w:rPr>
            </w:r>
            <w:r w:rsidRPr="0000212E">
              <w:rPr>
                <w:rFonts w:ascii="Arial" w:hAnsi="Arial" w:cs="Arial"/>
                <w:b w:val="0"/>
                <w:sz w:val="20"/>
                <w:szCs w:val="20"/>
                <w:lang w:val="hr-HR"/>
              </w:rPr>
              <w:fldChar w:fldCharType="separate"/>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noProof/>
                <w:sz w:val="20"/>
                <w:szCs w:val="20"/>
                <w:lang w:val="hr-HR"/>
              </w:rPr>
              <w:t> </w:t>
            </w:r>
            <w:r w:rsidRPr="0000212E">
              <w:rPr>
                <w:rFonts w:ascii="Arial" w:hAnsi="Arial" w:cs="Arial"/>
                <w:b w:val="0"/>
                <w:sz w:val="20"/>
                <w:szCs w:val="20"/>
                <w:lang w:val="hr-HR"/>
              </w:rPr>
              <w:fldChar w:fldCharType="end"/>
            </w:r>
          </w:p>
        </w:tc>
        <w:tc>
          <w:tcPr>
            <w:tcW w:w="1665" w:type="dxa"/>
            <w:gridSpan w:val="4"/>
            <w:tcMar>
              <w:left w:w="57" w:type="dxa"/>
              <w:right w:w="57" w:type="dxa"/>
            </w:tcMar>
            <w:vAlign w:val="center"/>
          </w:tcPr>
          <w:p w14:paraId="37374834" w14:textId="77777777" w:rsidR="00D4586C" w:rsidRPr="0000212E" w:rsidRDefault="009040D9" w:rsidP="00EE65CF">
            <w:pPr>
              <w:pStyle w:val="FieldText"/>
              <w:rPr>
                <w:rFonts w:ascii="Arial" w:hAnsi="Arial" w:cs="Arial"/>
                <w:b w:val="0"/>
                <w:sz w:val="20"/>
                <w:szCs w:val="20"/>
                <w:lang w:val="hr-HR"/>
              </w:rPr>
            </w:pPr>
            <w:proofErr w:type="spellStart"/>
            <w:r w:rsidRPr="0000212E">
              <w:rPr>
                <w:rFonts w:ascii="Arial" w:hAnsi="Arial" w:cs="Arial"/>
                <w:b w:val="0"/>
                <w:sz w:val="20"/>
                <w:szCs w:val="20"/>
                <w:lang w:val="hr-HR"/>
              </w:rPr>
              <w:t>Samoevaluacijski</w:t>
            </w:r>
            <w:proofErr w:type="spellEnd"/>
            <w:r w:rsidRPr="0000212E">
              <w:rPr>
                <w:rFonts w:ascii="Arial" w:hAnsi="Arial" w:cs="Arial"/>
                <w:b w:val="0"/>
                <w:sz w:val="20"/>
                <w:szCs w:val="20"/>
                <w:lang w:val="hr-HR"/>
              </w:rPr>
              <w:t xml:space="preserve"> testovi</w:t>
            </w:r>
          </w:p>
        </w:tc>
        <w:tc>
          <w:tcPr>
            <w:tcW w:w="1185" w:type="dxa"/>
            <w:gridSpan w:val="2"/>
            <w:tcBorders>
              <w:right w:val="single" w:sz="12" w:space="0" w:color="auto"/>
            </w:tcBorders>
            <w:tcMar>
              <w:left w:w="57" w:type="dxa"/>
              <w:right w:w="57" w:type="dxa"/>
            </w:tcMar>
            <w:vAlign w:val="center"/>
          </w:tcPr>
          <w:p w14:paraId="5ED9D006" w14:textId="4B2B2D4E" w:rsidR="00393D8E" w:rsidRPr="0000212E" w:rsidRDefault="00393D8E" w:rsidP="0000212E">
            <w:pPr>
              <w:pStyle w:val="FieldText"/>
              <w:jc w:val="center"/>
              <w:rPr>
                <w:rFonts w:ascii="Arial" w:hAnsi="Arial" w:cs="Arial"/>
                <w:b w:val="0"/>
                <w:strike/>
                <w:sz w:val="20"/>
                <w:szCs w:val="20"/>
                <w:lang w:val="hr-HR"/>
              </w:rPr>
            </w:pPr>
            <w:del w:id="33" w:author="Guest User" w:date="2022-02-18T08:46:00Z">
              <w:r w:rsidRPr="7E104073" w:rsidDel="7E104073">
                <w:rPr>
                  <w:rFonts w:ascii="Arial" w:hAnsi="Arial" w:cs="Arial"/>
                  <w:b w:val="0"/>
                  <w:sz w:val="20"/>
                  <w:szCs w:val="20"/>
                  <w:lang w:val="hr-HR"/>
                </w:rPr>
                <w:delText>0,3</w:delText>
              </w:r>
            </w:del>
          </w:p>
        </w:tc>
      </w:tr>
      <w:tr w:rsidR="0030349E" w:rsidRPr="0030349E" w14:paraId="7BBA3037" w14:textId="77777777" w:rsidTr="7E104073">
        <w:trPr>
          <w:trHeight w:val="397"/>
        </w:trPr>
        <w:tc>
          <w:tcPr>
            <w:tcW w:w="1912" w:type="dxa"/>
            <w:gridSpan w:val="2"/>
            <w:vMerge/>
            <w:tcMar>
              <w:left w:w="57" w:type="dxa"/>
              <w:right w:w="57" w:type="dxa"/>
            </w:tcMar>
            <w:vAlign w:val="center"/>
          </w:tcPr>
          <w:p w14:paraId="759B8DE2" w14:textId="77777777" w:rsidR="00D4586C" w:rsidRPr="0030349E" w:rsidRDefault="00D4586C" w:rsidP="00D4586C">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6B9F1C2C" w14:textId="77777777" w:rsidR="00D4586C" w:rsidRPr="0030349E" w:rsidRDefault="00D4586C" w:rsidP="00EE65CF">
            <w:pPr>
              <w:pStyle w:val="FieldText"/>
              <w:rPr>
                <w:rFonts w:ascii="Arial" w:hAnsi="Arial" w:cs="Arial"/>
                <w:b w:val="0"/>
                <w:sz w:val="20"/>
                <w:szCs w:val="20"/>
                <w:lang w:val="hr-HR"/>
              </w:rPr>
            </w:pPr>
            <w:r w:rsidRPr="0030349E">
              <w:rPr>
                <w:rFonts w:ascii="Arial" w:hAnsi="Arial" w:cs="Arial"/>
                <w:b w:val="0"/>
                <w:sz w:val="20"/>
                <w:szCs w:val="20"/>
                <w:lang w:val="hr-HR"/>
              </w:rPr>
              <w:t>Esej</w:t>
            </w:r>
          </w:p>
        </w:tc>
        <w:tc>
          <w:tcPr>
            <w:tcW w:w="782" w:type="dxa"/>
            <w:tcMar>
              <w:left w:w="57" w:type="dxa"/>
              <w:right w:w="57" w:type="dxa"/>
            </w:tcMar>
            <w:vAlign w:val="center"/>
          </w:tcPr>
          <w:p w14:paraId="5208B49A" w14:textId="77777777" w:rsidR="00D4586C" w:rsidRPr="0030349E" w:rsidRDefault="00D4586C" w:rsidP="00EE65CF">
            <w:pPr>
              <w:pStyle w:val="FieldText"/>
              <w:rPr>
                <w:rFonts w:ascii="Arial" w:hAnsi="Arial" w:cs="Arial"/>
                <w:b w:val="0"/>
                <w:sz w:val="20"/>
                <w:szCs w:val="20"/>
                <w:lang w:val="hr-HR"/>
              </w:rPr>
            </w:pPr>
            <w:r w:rsidRPr="0030349E">
              <w:rPr>
                <w:rFonts w:ascii="Arial" w:hAnsi="Arial" w:cs="Arial"/>
                <w:b w:val="0"/>
                <w:sz w:val="20"/>
                <w:szCs w:val="20"/>
                <w:lang w:val="hr-HR"/>
              </w:rPr>
              <w:fldChar w:fldCharType="begin">
                <w:ffData>
                  <w:name w:val="Text1"/>
                  <w:enabled/>
                  <w:calcOnExit w:val="0"/>
                  <w:textInput/>
                </w:ffData>
              </w:fldChar>
            </w:r>
            <w:r w:rsidRPr="0030349E">
              <w:rPr>
                <w:rFonts w:ascii="Arial" w:hAnsi="Arial" w:cs="Arial"/>
                <w:b w:val="0"/>
                <w:sz w:val="20"/>
                <w:szCs w:val="20"/>
                <w:lang w:val="hr-HR"/>
              </w:rPr>
              <w:instrText xml:space="preserve"> FORMTEXT </w:instrText>
            </w:r>
            <w:r w:rsidRPr="0030349E">
              <w:rPr>
                <w:rFonts w:ascii="Arial" w:hAnsi="Arial" w:cs="Arial"/>
                <w:b w:val="0"/>
                <w:sz w:val="20"/>
                <w:szCs w:val="20"/>
                <w:lang w:val="hr-HR"/>
              </w:rPr>
            </w:r>
            <w:r w:rsidRPr="0030349E">
              <w:rPr>
                <w:rFonts w:ascii="Arial" w:hAnsi="Arial" w:cs="Arial"/>
                <w:b w:val="0"/>
                <w:sz w:val="20"/>
                <w:szCs w:val="20"/>
                <w:lang w:val="hr-HR"/>
              </w:rPr>
              <w:fldChar w:fldCharType="separate"/>
            </w:r>
            <w:r w:rsidRPr="0030349E">
              <w:rPr>
                <w:rFonts w:ascii="Arial" w:hAnsi="Arial" w:cs="Arial"/>
                <w:b w:val="0"/>
                <w:noProof/>
                <w:sz w:val="20"/>
                <w:szCs w:val="20"/>
                <w:lang w:val="hr-HR"/>
              </w:rPr>
              <w:t> </w:t>
            </w:r>
            <w:r w:rsidRPr="0030349E">
              <w:rPr>
                <w:rFonts w:ascii="Arial" w:hAnsi="Arial" w:cs="Arial"/>
                <w:b w:val="0"/>
                <w:noProof/>
                <w:sz w:val="20"/>
                <w:szCs w:val="20"/>
                <w:lang w:val="hr-HR"/>
              </w:rPr>
              <w:t> </w:t>
            </w:r>
            <w:r w:rsidRPr="0030349E">
              <w:rPr>
                <w:rFonts w:ascii="Arial" w:hAnsi="Arial" w:cs="Arial"/>
                <w:b w:val="0"/>
                <w:noProof/>
                <w:sz w:val="20"/>
                <w:szCs w:val="20"/>
                <w:lang w:val="hr-HR"/>
              </w:rPr>
              <w:t> </w:t>
            </w:r>
            <w:r w:rsidRPr="0030349E">
              <w:rPr>
                <w:rFonts w:ascii="Arial" w:hAnsi="Arial" w:cs="Arial"/>
                <w:b w:val="0"/>
                <w:noProof/>
                <w:sz w:val="20"/>
                <w:szCs w:val="20"/>
                <w:lang w:val="hr-HR"/>
              </w:rPr>
              <w:t> </w:t>
            </w:r>
            <w:r w:rsidRPr="0030349E">
              <w:rPr>
                <w:rFonts w:ascii="Arial" w:hAnsi="Arial" w:cs="Arial"/>
                <w:b w:val="0"/>
                <w:noProof/>
                <w:sz w:val="20"/>
                <w:szCs w:val="20"/>
                <w:lang w:val="hr-HR"/>
              </w:rPr>
              <w:t> </w:t>
            </w:r>
            <w:r w:rsidRPr="0030349E">
              <w:rPr>
                <w:rFonts w:ascii="Arial" w:hAnsi="Arial" w:cs="Arial"/>
                <w:b w:val="0"/>
                <w:sz w:val="20"/>
                <w:szCs w:val="20"/>
                <w:lang w:val="hr-HR"/>
              </w:rPr>
              <w:fldChar w:fldCharType="end"/>
            </w:r>
          </w:p>
        </w:tc>
        <w:tc>
          <w:tcPr>
            <w:tcW w:w="1275" w:type="dxa"/>
            <w:gridSpan w:val="3"/>
            <w:tcMar>
              <w:left w:w="57" w:type="dxa"/>
              <w:right w:w="57" w:type="dxa"/>
            </w:tcMar>
            <w:vAlign w:val="center"/>
          </w:tcPr>
          <w:p w14:paraId="33055216" w14:textId="77777777" w:rsidR="00D4586C" w:rsidRPr="0030349E" w:rsidRDefault="00D4586C" w:rsidP="00EE65CF">
            <w:pPr>
              <w:pStyle w:val="FieldText"/>
              <w:rPr>
                <w:rFonts w:ascii="Arial" w:hAnsi="Arial" w:cs="Arial"/>
                <w:b w:val="0"/>
                <w:sz w:val="20"/>
                <w:szCs w:val="20"/>
                <w:lang w:val="hr-HR"/>
              </w:rPr>
            </w:pPr>
            <w:r w:rsidRPr="0030349E">
              <w:rPr>
                <w:rFonts w:ascii="Arial" w:hAnsi="Arial" w:cs="Arial"/>
                <w:b w:val="0"/>
                <w:sz w:val="20"/>
                <w:szCs w:val="20"/>
                <w:lang w:val="hr-HR"/>
              </w:rPr>
              <w:t>Seminarski rad</w:t>
            </w:r>
          </w:p>
        </w:tc>
        <w:tc>
          <w:tcPr>
            <w:tcW w:w="968" w:type="dxa"/>
            <w:tcMar>
              <w:left w:w="57" w:type="dxa"/>
              <w:right w:w="57" w:type="dxa"/>
            </w:tcMar>
            <w:vAlign w:val="center"/>
          </w:tcPr>
          <w:p w14:paraId="6E2ADD2C" w14:textId="203911D4" w:rsidR="00D4586C" w:rsidRPr="0000212E" w:rsidRDefault="7E104073" w:rsidP="0032209B">
            <w:pPr>
              <w:pStyle w:val="FieldText"/>
              <w:jc w:val="center"/>
              <w:rPr>
                <w:rFonts w:ascii="Arial" w:hAnsi="Arial" w:cs="Arial"/>
                <w:b w:val="0"/>
                <w:sz w:val="20"/>
                <w:szCs w:val="20"/>
                <w:lang w:val="hr-HR"/>
              </w:rPr>
            </w:pPr>
            <w:r w:rsidRPr="7E104073">
              <w:rPr>
                <w:rFonts w:ascii="Arial" w:hAnsi="Arial" w:cs="Arial"/>
                <w:b w:val="0"/>
                <w:sz w:val="20"/>
                <w:szCs w:val="20"/>
                <w:lang w:val="hr-HR"/>
              </w:rPr>
              <w:t>0,</w:t>
            </w:r>
            <w:ins w:id="34" w:author="Guest User" w:date="2022-02-18T08:46:00Z">
              <w:r w:rsidRPr="7E104073">
                <w:rPr>
                  <w:rFonts w:ascii="Arial" w:hAnsi="Arial" w:cs="Arial"/>
                  <w:b w:val="0"/>
                  <w:sz w:val="20"/>
                  <w:szCs w:val="20"/>
                  <w:lang w:val="hr-HR"/>
                </w:rPr>
                <w:t>8</w:t>
              </w:r>
            </w:ins>
            <w:del w:id="35" w:author="Guest User" w:date="2022-02-18T08:46:00Z">
              <w:r w:rsidR="0032209B" w:rsidRPr="7E104073" w:rsidDel="7E104073">
                <w:rPr>
                  <w:rFonts w:ascii="Arial" w:hAnsi="Arial" w:cs="Arial"/>
                  <w:b w:val="0"/>
                  <w:sz w:val="20"/>
                  <w:szCs w:val="20"/>
                  <w:lang w:val="hr-HR"/>
                </w:rPr>
                <w:delText>5</w:delText>
              </w:r>
            </w:del>
          </w:p>
        </w:tc>
        <w:tc>
          <w:tcPr>
            <w:tcW w:w="1665" w:type="dxa"/>
            <w:gridSpan w:val="4"/>
            <w:tcMar>
              <w:left w:w="57" w:type="dxa"/>
              <w:right w:w="57" w:type="dxa"/>
            </w:tcMar>
            <w:vAlign w:val="center"/>
          </w:tcPr>
          <w:p w14:paraId="7D73D040" w14:textId="7106FB3D" w:rsidR="00D4586C" w:rsidRPr="0000212E" w:rsidRDefault="0000212E" w:rsidP="00EE65CF">
            <w:pPr>
              <w:pStyle w:val="FieldText"/>
              <w:rPr>
                <w:rFonts w:ascii="Arial" w:hAnsi="Arial" w:cs="Arial"/>
                <w:b w:val="0"/>
                <w:strike/>
                <w:color w:val="FF0000"/>
                <w:sz w:val="20"/>
                <w:szCs w:val="20"/>
                <w:lang w:val="hr-HR"/>
              </w:rPr>
            </w:pPr>
            <w:r w:rsidRPr="0000212E">
              <w:rPr>
                <w:rFonts w:ascii="Arial" w:hAnsi="Arial" w:cs="Arial"/>
                <w:b w:val="0"/>
                <w:sz w:val="20"/>
                <w:szCs w:val="20"/>
              </w:rPr>
              <w:fldChar w:fldCharType="begin">
                <w:ffData>
                  <w:name w:val="Text1"/>
                  <w:enabled/>
                  <w:calcOnExit w:val="0"/>
                  <w:textInput/>
                </w:ffData>
              </w:fldChar>
            </w:r>
            <w:r w:rsidRPr="0000212E">
              <w:rPr>
                <w:rFonts w:ascii="Arial" w:hAnsi="Arial" w:cs="Arial"/>
                <w:b w:val="0"/>
                <w:sz w:val="20"/>
                <w:szCs w:val="20"/>
              </w:rPr>
              <w:instrText xml:space="preserve"> FORMTEXT </w:instrText>
            </w:r>
            <w:r w:rsidRPr="0000212E">
              <w:rPr>
                <w:rFonts w:ascii="Arial" w:hAnsi="Arial" w:cs="Arial"/>
                <w:b w:val="0"/>
                <w:sz w:val="20"/>
                <w:szCs w:val="20"/>
              </w:rPr>
            </w:r>
            <w:r w:rsidRPr="0000212E">
              <w:rPr>
                <w:rFonts w:ascii="Arial" w:hAnsi="Arial" w:cs="Arial"/>
                <w:b w:val="0"/>
                <w:sz w:val="20"/>
                <w:szCs w:val="20"/>
              </w:rPr>
              <w:fldChar w:fldCharType="separate"/>
            </w:r>
            <w:r w:rsidRPr="0000212E">
              <w:rPr>
                <w:rFonts w:ascii="Arial" w:hAnsi="Arial" w:cs="Arial"/>
                <w:b w:val="0"/>
                <w:noProof/>
                <w:sz w:val="20"/>
                <w:szCs w:val="20"/>
              </w:rPr>
              <w:t> </w:t>
            </w:r>
            <w:r w:rsidRPr="0000212E">
              <w:rPr>
                <w:rFonts w:ascii="Arial" w:hAnsi="Arial" w:cs="Arial"/>
                <w:b w:val="0"/>
                <w:noProof/>
                <w:sz w:val="20"/>
                <w:szCs w:val="20"/>
              </w:rPr>
              <w:t> </w:t>
            </w:r>
            <w:r w:rsidRPr="0000212E">
              <w:rPr>
                <w:rFonts w:ascii="Arial" w:hAnsi="Arial" w:cs="Arial"/>
                <w:b w:val="0"/>
                <w:noProof/>
                <w:sz w:val="20"/>
                <w:szCs w:val="20"/>
              </w:rPr>
              <w:t> </w:t>
            </w:r>
            <w:r w:rsidRPr="0000212E">
              <w:rPr>
                <w:rFonts w:ascii="Arial" w:hAnsi="Arial" w:cs="Arial"/>
                <w:b w:val="0"/>
                <w:noProof/>
                <w:sz w:val="20"/>
                <w:szCs w:val="20"/>
              </w:rPr>
              <w:t> </w:t>
            </w:r>
            <w:r w:rsidRPr="0000212E">
              <w:rPr>
                <w:rFonts w:ascii="Arial" w:hAnsi="Arial" w:cs="Arial"/>
                <w:b w:val="0"/>
                <w:noProof/>
                <w:sz w:val="20"/>
                <w:szCs w:val="20"/>
              </w:rPr>
              <w:t> </w:t>
            </w:r>
            <w:r w:rsidRPr="0000212E">
              <w:rPr>
                <w:rFonts w:ascii="Arial" w:hAnsi="Arial" w:cs="Arial"/>
                <w:b w:val="0"/>
                <w:sz w:val="20"/>
                <w:szCs w:val="20"/>
              </w:rPr>
              <w:fldChar w:fldCharType="end"/>
            </w:r>
            <w:r w:rsidRPr="0000212E">
              <w:rPr>
                <w:rFonts w:ascii="Arial" w:hAnsi="Arial" w:cs="Arial"/>
                <w:b w:val="0"/>
                <w:sz w:val="20"/>
                <w:szCs w:val="20"/>
              </w:rPr>
              <w:t xml:space="preserve"> (</w:t>
            </w:r>
            <w:proofErr w:type="spellStart"/>
            <w:r w:rsidRPr="0000212E">
              <w:rPr>
                <w:rFonts w:ascii="Arial" w:hAnsi="Arial" w:cs="Arial"/>
                <w:b w:val="0"/>
                <w:sz w:val="20"/>
                <w:szCs w:val="20"/>
              </w:rPr>
              <w:t>Ostalo</w:t>
            </w:r>
            <w:proofErr w:type="spellEnd"/>
            <w:r w:rsidRPr="0000212E">
              <w:rPr>
                <w:rFonts w:ascii="Arial" w:hAnsi="Arial" w:cs="Arial"/>
                <w:b w:val="0"/>
                <w:sz w:val="20"/>
                <w:szCs w:val="20"/>
              </w:rPr>
              <w:t xml:space="preserve"> </w:t>
            </w:r>
            <w:proofErr w:type="spellStart"/>
            <w:r w:rsidRPr="0000212E">
              <w:rPr>
                <w:rFonts w:ascii="Arial" w:hAnsi="Arial" w:cs="Arial"/>
                <w:b w:val="0"/>
                <w:sz w:val="20"/>
                <w:szCs w:val="20"/>
              </w:rPr>
              <w:t>upisati</w:t>
            </w:r>
            <w:proofErr w:type="spellEnd"/>
            <w:r w:rsidRPr="0000212E">
              <w:rPr>
                <w:rFonts w:ascii="Arial" w:hAnsi="Arial" w:cs="Arial"/>
                <w:b w:val="0"/>
                <w:sz w:val="20"/>
                <w:szCs w:val="20"/>
              </w:rPr>
              <w:t>)</w:t>
            </w:r>
          </w:p>
        </w:tc>
        <w:tc>
          <w:tcPr>
            <w:tcW w:w="1185" w:type="dxa"/>
            <w:gridSpan w:val="2"/>
            <w:tcBorders>
              <w:right w:val="single" w:sz="12" w:space="0" w:color="auto"/>
            </w:tcBorders>
            <w:tcMar>
              <w:left w:w="57" w:type="dxa"/>
              <w:right w:w="57" w:type="dxa"/>
            </w:tcMar>
            <w:vAlign w:val="center"/>
          </w:tcPr>
          <w:p w14:paraId="5F091D69" w14:textId="65399DB3" w:rsidR="00D4586C" w:rsidRPr="0032209B" w:rsidRDefault="0000212E" w:rsidP="0000212E">
            <w:pPr>
              <w:pStyle w:val="FieldText"/>
              <w:rPr>
                <w:rFonts w:ascii="Arial" w:hAnsi="Arial" w:cs="Arial"/>
                <w:b w:val="0"/>
                <w:strike/>
                <w:color w:val="FF0000"/>
                <w:sz w:val="20"/>
                <w:szCs w:val="20"/>
                <w:lang w:val="hr-HR"/>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r>
      <w:tr w:rsidR="0030349E" w:rsidRPr="0030349E" w14:paraId="62CA4FE0" w14:textId="77777777" w:rsidTr="7E104073">
        <w:trPr>
          <w:trHeight w:val="397"/>
        </w:trPr>
        <w:tc>
          <w:tcPr>
            <w:tcW w:w="1912" w:type="dxa"/>
            <w:gridSpan w:val="2"/>
            <w:vMerge/>
            <w:tcMar>
              <w:left w:w="57" w:type="dxa"/>
              <w:right w:w="57" w:type="dxa"/>
            </w:tcMar>
            <w:vAlign w:val="center"/>
          </w:tcPr>
          <w:p w14:paraId="30D89D7A" w14:textId="77777777" w:rsidR="00D4586C" w:rsidRPr="0030349E" w:rsidRDefault="00D4586C" w:rsidP="00D4586C">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11E0F97" w14:textId="77777777" w:rsidR="00D4586C" w:rsidRPr="0030349E" w:rsidRDefault="00D4586C" w:rsidP="00EE65CF">
            <w:pPr>
              <w:pStyle w:val="FieldText"/>
              <w:rPr>
                <w:rFonts w:ascii="Arial" w:hAnsi="Arial" w:cs="Arial"/>
                <w:b w:val="0"/>
                <w:sz w:val="20"/>
                <w:szCs w:val="20"/>
                <w:lang w:val="hr-HR"/>
              </w:rPr>
            </w:pPr>
            <w:r w:rsidRPr="0030349E">
              <w:rPr>
                <w:rFonts w:ascii="Arial" w:hAnsi="Arial" w:cs="Arial"/>
                <w:b w:val="0"/>
                <w:sz w:val="20"/>
                <w:szCs w:val="20"/>
                <w:lang w:val="hr-HR"/>
              </w:rPr>
              <w:t>Kolokviji</w:t>
            </w:r>
          </w:p>
        </w:tc>
        <w:tc>
          <w:tcPr>
            <w:tcW w:w="782" w:type="dxa"/>
            <w:tcMar>
              <w:left w:w="57" w:type="dxa"/>
              <w:right w:w="57" w:type="dxa"/>
            </w:tcMar>
            <w:vAlign w:val="center"/>
          </w:tcPr>
          <w:p w14:paraId="7948C528" w14:textId="507D1789" w:rsidR="00D4586C" w:rsidRPr="0032209B" w:rsidRDefault="0032209B" w:rsidP="00EE65CF">
            <w:pPr>
              <w:pStyle w:val="FieldText"/>
              <w:jc w:val="center"/>
              <w:rPr>
                <w:rFonts w:ascii="Arial" w:hAnsi="Arial" w:cs="Arial"/>
                <w:b w:val="0"/>
                <w:bCs/>
                <w:sz w:val="20"/>
                <w:szCs w:val="20"/>
                <w:lang w:val="hr-HR"/>
              </w:rPr>
            </w:pPr>
            <w:r w:rsidRPr="0032209B">
              <w:rPr>
                <w:rFonts w:ascii="Arial" w:hAnsi="Arial" w:cs="Arial"/>
                <w:b w:val="0"/>
                <w:bCs/>
                <w:sz w:val="20"/>
                <w:szCs w:val="20"/>
              </w:rPr>
              <w:t>3,5*</w:t>
            </w:r>
          </w:p>
        </w:tc>
        <w:tc>
          <w:tcPr>
            <w:tcW w:w="1275" w:type="dxa"/>
            <w:gridSpan w:val="3"/>
            <w:tcMar>
              <w:left w:w="57" w:type="dxa"/>
              <w:right w:w="57" w:type="dxa"/>
            </w:tcMar>
            <w:vAlign w:val="center"/>
          </w:tcPr>
          <w:p w14:paraId="77C07D4D" w14:textId="77777777" w:rsidR="00D4586C" w:rsidRPr="0030349E" w:rsidRDefault="00D4586C" w:rsidP="00EE65CF">
            <w:pPr>
              <w:pStyle w:val="FieldText"/>
              <w:rPr>
                <w:rFonts w:ascii="Arial" w:hAnsi="Arial" w:cs="Arial"/>
                <w:b w:val="0"/>
                <w:sz w:val="20"/>
                <w:szCs w:val="20"/>
                <w:lang w:val="hr-HR"/>
              </w:rPr>
            </w:pPr>
            <w:r w:rsidRPr="0030349E">
              <w:rPr>
                <w:rFonts w:ascii="Arial" w:hAnsi="Arial" w:cs="Arial"/>
                <w:b w:val="0"/>
                <w:sz w:val="20"/>
                <w:szCs w:val="20"/>
                <w:lang w:val="hr-HR"/>
              </w:rPr>
              <w:t>Usmeni ispit</w:t>
            </w:r>
          </w:p>
        </w:tc>
        <w:tc>
          <w:tcPr>
            <w:tcW w:w="968" w:type="dxa"/>
            <w:tcMar>
              <w:left w:w="57" w:type="dxa"/>
              <w:right w:w="57" w:type="dxa"/>
            </w:tcMar>
            <w:vAlign w:val="center"/>
          </w:tcPr>
          <w:p w14:paraId="2E93DC66"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c>
          <w:tcPr>
            <w:tcW w:w="1665" w:type="dxa"/>
            <w:gridSpan w:val="4"/>
            <w:tcMar>
              <w:left w:w="57" w:type="dxa"/>
              <w:right w:w="57" w:type="dxa"/>
            </w:tcMar>
            <w:vAlign w:val="center"/>
          </w:tcPr>
          <w:p w14:paraId="797AFE68"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r w:rsidRPr="0030349E">
              <w:rPr>
                <w:rFonts w:ascii="Arial" w:hAnsi="Arial" w:cs="Arial"/>
                <w:sz w:val="20"/>
                <w:szCs w:val="20"/>
              </w:rPr>
              <w:t xml:space="preserve"> (Ostalo upisati)</w:t>
            </w:r>
          </w:p>
        </w:tc>
        <w:tc>
          <w:tcPr>
            <w:tcW w:w="1185" w:type="dxa"/>
            <w:gridSpan w:val="2"/>
            <w:tcBorders>
              <w:right w:val="single" w:sz="12" w:space="0" w:color="auto"/>
            </w:tcBorders>
            <w:tcMar>
              <w:left w:w="57" w:type="dxa"/>
              <w:right w:w="57" w:type="dxa"/>
            </w:tcMar>
            <w:vAlign w:val="center"/>
          </w:tcPr>
          <w:p w14:paraId="7E7ED550"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r>
      <w:tr w:rsidR="0030349E" w:rsidRPr="0030349E" w14:paraId="55E0CE91" w14:textId="77777777" w:rsidTr="7E104073">
        <w:trPr>
          <w:trHeight w:val="397"/>
        </w:trPr>
        <w:tc>
          <w:tcPr>
            <w:tcW w:w="1912" w:type="dxa"/>
            <w:gridSpan w:val="2"/>
            <w:vMerge/>
            <w:tcMar>
              <w:left w:w="57" w:type="dxa"/>
              <w:right w:w="57" w:type="dxa"/>
            </w:tcMar>
            <w:vAlign w:val="center"/>
          </w:tcPr>
          <w:p w14:paraId="06674149" w14:textId="77777777" w:rsidR="00D4586C" w:rsidRPr="0030349E" w:rsidRDefault="00D4586C" w:rsidP="00D4586C">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42403921" w14:textId="77777777" w:rsidR="00D4586C" w:rsidRPr="0030349E" w:rsidRDefault="00D4586C" w:rsidP="00EE65CF">
            <w:pPr>
              <w:tabs>
                <w:tab w:val="left" w:pos="2820"/>
              </w:tabs>
              <w:spacing w:after="0"/>
              <w:rPr>
                <w:rFonts w:ascii="Arial" w:hAnsi="Arial" w:cs="Arial"/>
                <w:sz w:val="20"/>
                <w:szCs w:val="20"/>
                <w:highlight w:val="yellow"/>
              </w:rPr>
            </w:pPr>
            <w:r w:rsidRPr="0030349E">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4DC75E4" w14:textId="58946896" w:rsidR="00D4586C" w:rsidRPr="0030349E" w:rsidRDefault="00891EDC" w:rsidP="00EE65CF">
            <w:pPr>
              <w:tabs>
                <w:tab w:val="left" w:pos="2820"/>
              </w:tabs>
              <w:spacing w:after="0"/>
              <w:jc w:val="center"/>
              <w:rPr>
                <w:rFonts w:ascii="Arial" w:hAnsi="Arial" w:cs="Arial"/>
                <w:sz w:val="20"/>
                <w:szCs w:val="20"/>
                <w:highlight w:val="yellow"/>
              </w:rPr>
            </w:pPr>
            <w:r w:rsidRPr="0030349E">
              <w:rPr>
                <w:rFonts w:ascii="Arial" w:hAnsi="Arial" w:cs="Arial"/>
                <w:sz w:val="20"/>
                <w:szCs w:val="20"/>
              </w:rPr>
              <w:t>3,5</w:t>
            </w:r>
            <w:r w:rsidR="0000212E">
              <w:rPr>
                <w:rFonts w:ascii="Arial" w:hAnsi="Arial"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8A36993" w14:textId="77777777" w:rsidR="00D4586C" w:rsidRPr="0030349E" w:rsidRDefault="00D4586C" w:rsidP="00EE65CF">
            <w:pPr>
              <w:tabs>
                <w:tab w:val="left" w:pos="2820"/>
              </w:tabs>
              <w:spacing w:after="0"/>
              <w:rPr>
                <w:rFonts w:ascii="Arial" w:hAnsi="Arial" w:cs="Arial"/>
                <w:sz w:val="20"/>
                <w:szCs w:val="20"/>
                <w:highlight w:val="yellow"/>
              </w:rPr>
            </w:pPr>
            <w:r w:rsidRPr="0030349E">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015D34B" w14:textId="77777777" w:rsidR="00D4586C" w:rsidRPr="0030349E" w:rsidRDefault="00D4586C" w:rsidP="00EE65CF">
            <w:pPr>
              <w:tabs>
                <w:tab w:val="left" w:pos="2820"/>
              </w:tabs>
              <w:spacing w:after="0"/>
              <w:rPr>
                <w:rFonts w:ascii="Arial" w:hAnsi="Arial" w:cs="Arial"/>
                <w:sz w:val="20"/>
                <w:szCs w:val="20"/>
                <w:highlight w:val="yellow"/>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6057A223"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r w:rsidRPr="0030349E">
              <w:rPr>
                <w:rFonts w:ascii="Arial" w:hAnsi="Arial" w:cs="Arial"/>
                <w:sz w:val="20"/>
                <w:szCs w:val="20"/>
              </w:rPr>
              <w:t xml:space="preserve"> (Ostalo upisati)</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CF3F3E8"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r>
      <w:tr w:rsidR="0030349E" w:rsidRPr="0030349E" w14:paraId="7D572018" w14:textId="77777777" w:rsidTr="7E10407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C616EDD" w14:textId="77777777" w:rsidR="00D4586C" w:rsidRPr="0030349E" w:rsidRDefault="00D4586C" w:rsidP="00EE65CF">
            <w:pPr>
              <w:tabs>
                <w:tab w:val="left" w:pos="360"/>
                <w:tab w:val="left" w:pos="540"/>
              </w:tabs>
              <w:spacing w:after="0" w:line="240" w:lineRule="auto"/>
              <w:rPr>
                <w:rFonts w:ascii="Arial" w:hAnsi="Arial" w:cs="Arial"/>
                <w:sz w:val="20"/>
                <w:szCs w:val="20"/>
              </w:rPr>
            </w:pPr>
            <w:r w:rsidRPr="0030349E">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0E6D420" w14:textId="6C8CDFFB" w:rsidR="00430670" w:rsidRPr="0000212E" w:rsidRDefault="00430670" w:rsidP="00430670">
            <w:pPr>
              <w:tabs>
                <w:tab w:val="left" w:pos="2820"/>
              </w:tabs>
              <w:spacing w:after="0" w:line="240" w:lineRule="auto"/>
              <w:jc w:val="both"/>
              <w:rPr>
                <w:del w:id="36" w:author="Guest User" w:date="2022-02-18T08:47:00Z"/>
                <w:rFonts w:ascii="Arial" w:hAnsi="Arial" w:cs="Arial"/>
                <w:sz w:val="20"/>
                <w:szCs w:val="20"/>
              </w:rPr>
            </w:pPr>
            <w:del w:id="37" w:author="Guest User" w:date="2022-02-18T08:47:00Z">
              <w:r w:rsidRPr="7E104073" w:rsidDel="7E104073">
                <w:rPr>
                  <w:rFonts w:ascii="Arial" w:hAnsi="Arial" w:cs="Arial"/>
                  <w:sz w:val="20"/>
                  <w:szCs w:val="20"/>
                </w:rPr>
                <w:delText xml:space="preserve">Tijekom semestra bit će organizirana dva kolokvija u obliku pisanih provjera znanja. Prvom kolokviju mogu pristupiti svi studenti upisani na predmet. Uvjet za pristupanje drugom kolokviju je pozitivno ocijenjen prvi kolokvij. Konačna ocjena ostvarena na kolokvijima predstavlja srednju vrijednost (pozitivnih) ocjena ostvarenih na oba kolokvija. predstavlja srednju vrijednost (pozitivnih) ocjena ostvarenih na oba kolokvija. Alternativno, studenti mogu ostvariti ocjenu putem pismenog ispita tijekom ispitnog roka. </w:delText>
              </w:r>
            </w:del>
          </w:p>
          <w:p w14:paraId="2264A02D" w14:textId="77777777" w:rsidR="00AE1BB7" w:rsidRPr="0030349E" w:rsidRDefault="00AE1BB7" w:rsidP="00430670">
            <w:pPr>
              <w:tabs>
                <w:tab w:val="left" w:pos="2820"/>
              </w:tabs>
              <w:spacing w:after="0" w:line="240" w:lineRule="auto"/>
              <w:jc w:val="both"/>
              <w:rPr>
                <w:del w:id="38" w:author="Guest User" w:date="2022-02-18T08:47:00Z"/>
                <w:rFonts w:ascii="Arial" w:hAnsi="Arial" w:cs="Arial"/>
                <w:sz w:val="20"/>
                <w:szCs w:val="20"/>
              </w:rPr>
            </w:pPr>
          </w:p>
          <w:p w14:paraId="09619BF1" w14:textId="77777777" w:rsidR="00AE1BB7" w:rsidRPr="0030349E" w:rsidRDefault="00AE1BB7" w:rsidP="00430670">
            <w:pPr>
              <w:tabs>
                <w:tab w:val="left" w:pos="2820"/>
              </w:tabs>
              <w:spacing w:after="0" w:line="240" w:lineRule="auto"/>
              <w:jc w:val="both"/>
              <w:rPr>
                <w:del w:id="39" w:author="Guest User" w:date="2022-02-18T08:47:00Z"/>
                <w:rFonts w:ascii="Arial" w:hAnsi="Arial" w:cs="Arial"/>
                <w:sz w:val="20"/>
                <w:szCs w:val="20"/>
              </w:rPr>
            </w:pPr>
            <w:del w:id="40" w:author="Guest User" w:date="2022-02-18T08:47:00Z">
              <w:r w:rsidRPr="7E104073" w:rsidDel="7E104073">
                <w:rPr>
                  <w:rFonts w:ascii="Arial" w:hAnsi="Arial" w:cs="Arial"/>
                  <w:sz w:val="20"/>
                  <w:szCs w:val="20"/>
                </w:rPr>
                <w:delText>Pisane provjere znanja sastoje se od 10 pitanja, od kojih 5 obuhvaća pitanja iz teorijskog dijela gradiva i 5 iz dijela koji se odnosi na računske zadatke. Točan odgovor na pitanje iz gradiva koji se odnosi na teoriju vrednuje se s 12 bodova, a na pitanje koji se odnose na računski zadatak s 8 bodova. Bodovni pragovi i odgovarajuće ocjene za pisane provjere znanja: 0-55 bodova = nedovoljan (1); 56-69 bodova = dovoljan (2); 70-79 bodova = dobar (3); 80-89 bodova = vrlo dobar (4) i 90-100 bodova = izvrstan (5). Pri tome, za pozitivnu ocjenu student mora ostvariti minimalno 36 bodova na pitanja iz gradiva koji se odnosi na teoriju i 20 bodova na pitanja iz gradiva koji se odnosi na računske zadatke.</w:delText>
              </w:r>
            </w:del>
          </w:p>
          <w:p w14:paraId="00A82BDF" w14:textId="77777777" w:rsidR="00430670" w:rsidRPr="0030349E" w:rsidRDefault="00430670" w:rsidP="00EE65CF">
            <w:pPr>
              <w:tabs>
                <w:tab w:val="left" w:pos="2820"/>
              </w:tabs>
              <w:spacing w:after="0"/>
              <w:jc w:val="both"/>
              <w:rPr>
                <w:del w:id="41" w:author="Guest User" w:date="2022-02-18T08:47:00Z"/>
                <w:rFonts w:ascii="Arial" w:hAnsi="Arial" w:cs="Arial"/>
                <w:sz w:val="20"/>
                <w:szCs w:val="20"/>
              </w:rPr>
            </w:pPr>
          </w:p>
          <w:p w14:paraId="6F979030" w14:textId="045CCAC8" w:rsidR="0032209B" w:rsidRPr="0000212E" w:rsidRDefault="0032209B" w:rsidP="00F6769A">
            <w:pPr>
              <w:tabs>
                <w:tab w:val="left" w:pos="2820"/>
              </w:tabs>
              <w:spacing w:after="0"/>
              <w:jc w:val="both"/>
              <w:rPr>
                <w:del w:id="42" w:author="Guest User" w:date="2022-02-18T08:47:00Z"/>
                <w:rFonts w:ascii="Arial" w:hAnsi="Arial" w:cs="Arial"/>
                <w:sz w:val="20"/>
                <w:szCs w:val="20"/>
              </w:rPr>
            </w:pPr>
            <w:del w:id="43" w:author="Guest User" w:date="2022-02-18T08:47:00Z">
              <w:r w:rsidRPr="7E104073" w:rsidDel="7E104073">
                <w:rPr>
                  <w:rFonts w:ascii="Arial" w:hAnsi="Arial" w:cs="Arial"/>
                  <w:sz w:val="20"/>
                  <w:szCs w:val="20"/>
                </w:rPr>
                <w:delText>Izrada i izlaganje seminarskog rada je obvezno za studente te se ocjenjuje.</w:delText>
              </w:r>
            </w:del>
          </w:p>
          <w:p w14:paraId="76DC12ED" w14:textId="77777777" w:rsidR="003528AA" w:rsidRPr="0000212E" w:rsidRDefault="003528AA" w:rsidP="00F6769A">
            <w:pPr>
              <w:tabs>
                <w:tab w:val="left" w:pos="2820"/>
              </w:tabs>
              <w:spacing w:after="0"/>
              <w:jc w:val="both"/>
              <w:rPr>
                <w:del w:id="44" w:author="Guest User" w:date="2022-02-18T08:47:00Z"/>
                <w:rFonts w:ascii="Arial" w:hAnsi="Arial" w:cs="Arial"/>
                <w:sz w:val="20"/>
                <w:szCs w:val="20"/>
              </w:rPr>
            </w:pPr>
          </w:p>
          <w:p w14:paraId="7977FDD4" w14:textId="177EFA8A" w:rsidR="003C64BA" w:rsidRPr="0000212E" w:rsidRDefault="00593763" w:rsidP="003C64BA">
            <w:pPr>
              <w:tabs>
                <w:tab w:val="left" w:pos="2820"/>
              </w:tabs>
              <w:spacing w:after="0" w:line="240" w:lineRule="auto"/>
              <w:jc w:val="both"/>
              <w:rPr>
                <w:del w:id="45" w:author="Guest User" w:date="2022-02-18T08:47:00Z"/>
                <w:rFonts w:ascii="Arial" w:hAnsi="Arial" w:cs="Arial"/>
                <w:sz w:val="20"/>
                <w:szCs w:val="20"/>
              </w:rPr>
            </w:pPr>
            <w:del w:id="46" w:author="Guest User" w:date="2022-02-18T08:47:00Z">
              <w:r w:rsidRPr="7E104073" w:rsidDel="7E104073">
                <w:rPr>
                  <w:rFonts w:ascii="Arial" w:hAnsi="Arial" w:cs="Arial"/>
                  <w:sz w:val="20"/>
                  <w:szCs w:val="20"/>
                </w:rPr>
                <w:delText>Konačna ocjena ostvarena na kolegiju rezultat je sume ponderiranih ocjena ostvarenih na kolokviju/pisanom ispitu (90%) i seminarskog rada (10%).</w:delText>
              </w:r>
            </w:del>
          </w:p>
          <w:p w14:paraId="13D5FDEE" w14:textId="77777777" w:rsidR="00FF0EC6" w:rsidRPr="0030349E" w:rsidRDefault="00FF0EC6" w:rsidP="00F6769A">
            <w:pPr>
              <w:tabs>
                <w:tab w:val="left" w:pos="2820"/>
              </w:tabs>
              <w:spacing w:after="0"/>
              <w:jc w:val="both"/>
              <w:rPr>
                <w:del w:id="47" w:author="Guest User" w:date="2022-02-18T08:47:00Z"/>
                <w:rFonts w:ascii="Arial" w:hAnsi="Arial" w:cs="Arial"/>
                <w:sz w:val="20"/>
                <w:szCs w:val="20"/>
              </w:rPr>
            </w:pPr>
          </w:p>
          <w:p w14:paraId="1956FAE4" w14:textId="1F22181E" w:rsidR="00BF28EF" w:rsidRPr="0030349E" w:rsidRDefault="009040D9" w:rsidP="7E104073">
            <w:pPr>
              <w:tabs>
                <w:tab w:val="left" w:pos="2820"/>
              </w:tabs>
              <w:spacing w:after="0"/>
              <w:jc w:val="both"/>
              <w:rPr>
                <w:ins w:id="48" w:author="Guest User" w:date="2022-02-18T08:47:00Z"/>
                <w:rFonts w:ascii="Arial" w:hAnsi="Arial" w:cs="Arial"/>
                <w:sz w:val="20"/>
                <w:szCs w:val="20"/>
              </w:rPr>
            </w:pPr>
            <w:del w:id="49" w:author="Guest User" w:date="2022-02-18T08:47:00Z">
              <w:r w:rsidRPr="7E104073" w:rsidDel="7E104073">
                <w:rPr>
                  <w:rFonts w:ascii="Arial" w:hAnsi="Arial" w:cs="Arial"/>
                  <w:sz w:val="20"/>
                  <w:szCs w:val="20"/>
                </w:rPr>
                <w:delText>*Student koji ostvari pozitivnu ocjenu iz prvog i drugog kolokvija, ne treba pristupiti završnom pisanom ispitu.</w:delText>
              </w:r>
            </w:del>
          </w:p>
          <w:p w14:paraId="2DCF66D4" w14:textId="6F080050" w:rsidR="00BF28EF" w:rsidRPr="0030349E" w:rsidRDefault="7E104073">
            <w:pPr>
              <w:tabs>
                <w:tab w:val="left" w:pos="2820"/>
              </w:tabs>
              <w:spacing w:after="0"/>
              <w:jc w:val="both"/>
              <w:rPr>
                <w:ins w:id="50" w:author="Guest User" w:date="2022-02-18T08:47:00Z"/>
                <w:rFonts w:ascii="Arial" w:eastAsia="Arial" w:hAnsi="Arial" w:cs="Arial"/>
                <w:sz w:val="20"/>
                <w:szCs w:val="20"/>
                <w:lang w:val="hr"/>
              </w:rPr>
              <w:pPrChange w:id="51" w:author="Guest User" w:date="2022-02-18T08:47:00Z">
                <w:pPr/>
              </w:pPrChange>
            </w:pPr>
            <w:ins w:id="52" w:author="Guest User" w:date="2022-02-18T08:47:00Z">
              <w:r w:rsidRPr="7E104073">
                <w:rPr>
                  <w:rFonts w:ascii="Arial" w:eastAsia="Arial" w:hAnsi="Arial" w:cs="Arial"/>
                  <w:sz w:val="20"/>
                  <w:szCs w:val="20"/>
                  <w:lang w:val="hr"/>
                </w:rPr>
                <w:t xml:space="preserve">Tijekom semestra bit će organizirana dva kolokvija u obliku pisanih provjera znanja. Prvom kolokviju mogu pristupiti svi studenti upisani na predmet. Uvjet za pristupanje drugom kolokviju je pozitivno ocijenjen prvi kolokvij. Konačna ocjena ostvarena na kolokvijima predstavlja srednju vrijednost (pozitivnih) ocjena ostvarenih na oba kolokvija. Alternativno, studenti mogu ostvariti ocjenu putem pismenog ispita tijekom ispitnog roka. </w:t>
              </w:r>
            </w:ins>
          </w:p>
          <w:p w14:paraId="252905F2" w14:textId="1A0093BE" w:rsidR="00BF28EF" w:rsidRPr="0030349E" w:rsidRDefault="7E104073">
            <w:pPr>
              <w:tabs>
                <w:tab w:val="left" w:pos="2820"/>
              </w:tabs>
              <w:spacing w:after="0"/>
              <w:jc w:val="both"/>
              <w:rPr>
                <w:ins w:id="53" w:author="Guest User" w:date="2022-02-18T08:47:00Z"/>
                <w:rFonts w:ascii="Arial" w:eastAsia="Arial" w:hAnsi="Arial" w:cs="Arial"/>
                <w:sz w:val="20"/>
                <w:szCs w:val="20"/>
                <w:lang w:val="hr"/>
              </w:rPr>
              <w:pPrChange w:id="54" w:author="Guest User" w:date="2022-02-18T08:47:00Z">
                <w:pPr/>
              </w:pPrChange>
            </w:pPr>
            <w:ins w:id="55" w:author="Guest User" w:date="2022-02-18T08:47:00Z">
              <w:r w:rsidRPr="7E104073">
                <w:rPr>
                  <w:rFonts w:ascii="Arial" w:eastAsia="Arial" w:hAnsi="Arial" w:cs="Arial"/>
                  <w:sz w:val="20"/>
                  <w:szCs w:val="20"/>
                  <w:lang w:val="hr"/>
                </w:rPr>
                <w:t xml:space="preserve"> </w:t>
              </w:r>
            </w:ins>
          </w:p>
          <w:p w14:paraId="57B67334" w14:textId="7D6A3D4B" w:rsidR="00BF28EF" w:rsidRPr="0030349E" w:rsidRDefault="7E104073">
            <w:pPr>
              <w:tabs>
                <w:tab w:val="left" w:pos="2820"/>
              </w:tabs>
              <w:spacing w:after="0"/>
              <w:jc w:val="both"/>
              <w:rPr>
                <w:ins w:id="56" w:author="Guest User" w:date="2022-02-18T08:47:00Z"/>
                <w:rFonts w:ascii="Arial" w:eastAsia="Arial" w:hAnsi="Arial" w:cs="Arial"/>
                <w:sz w:val="20"/>
                <w:szCs w:val="20"/>
                <w:lang w:val="hr"/>
              </w:rPr>
              <w:pPrChange w:id="57" w:author="Guest User" w:date="2022-02-18T08:47:00Z">
                <w:pPr/>
              </w:pPrChange>
            </w:pPr>
            <w:ins w:id="58" w:author="Guest User" w:date="2022-02-18T08:47:00Z">
              <w:r w:rsidRPr="7E104073">
                <w:rPr>
                  <w:rFonts w:ascii="Arial" w:eastAsia="Arial" w:hAnsi="Arial" w:cs="Arial"/>
                  <w:sz w:val="20"/>
                  <w:szCs w:val="20"/>
                  <w:lang w:val="hr"/>
                </w:rPr>
                <w:t>Pisane provjere znanja sastoje se od 10 pitanja, od kojih 5 obuhvaća pitanja iz teorijskog dijela gradiva i 5 iz dijela koji se odnosi na računske zadatke. Točan odgovor na pitanje iz gradiva koji se odnosi na teoriju vrednuje se s 12 bodova, a na pitanje koji se odnose na računski zadatak s 8 bodova. Bodovni pragovi i odgovarajuće ocjene za pisane provjere znanja: 0-55 bodova = nedovoljan (1); 56-69 bodova = dovoljan (2); 70-79 bodova = dobar (3); 80-89 bodova = vrlo dobar (4) i 90-100 bodova = izvrstan (5). Pri tome, za pozitivnu ocjenu student mora ostvariti minimalno 36 bodova na pitanja iz gradiva koji se odnosi na teoriju i 20 bodova na pitanja iz gradiva koji se odnosi na računske zadatke.</w:t>
              </w:r>
            </w:ins>
          </w:p>
          <w:p w14:paraId="7849D2C1" w14:textId="255549DA" w:rsidR="00BF28EF" w:rsidRPr="0030349E" w:rsidRDefault="7E104073">
            <w:pPr>
              <w:tabs>
                <w:tab w:val="left" w:pos="2820"/>
              </w:tabs>
              <w:spacing w:after="0"/>
              <w:jc w:val="both"/>
              <w:rPr>
                <w:ins w:id="59" w:author="Guest User" w:date="2022-02-18T08:47:00Z"/>
                <w:rFonts w:ascii="Arial" w:eastAsia="Arial" w:hAnsi="Arial" w:cs="Arial"/>
                <w:color w:val="000000" w:themeColor="text1"/>
                <w:sz w:val="20"/>
                <w:szCs w:val="20"/>
                <w:lang w:val="hr"/>
              </w:rPr>
              <w:pPrChange w:id="60" w:author="Guest User" w:date="2022-02-18T08:47:00Z">
                <w:pPr/>
              </w:pPrChange>
            </w:pPr>
            <w:ins w:id="61" w:author="Guest User" w:date="2022-02-18T08:47:00Z">
              <w:r w:rsidRPr="7E104073">
                <w:rPr>
                  <w:rFonts w:ascii="Arial" w:eastAsia="Arial" w:hAnsi="Arial" w:cs="Arial"/>
                  <w:color w:val="000000" w:themeColor="text1"/>
                  <w:sz w:val="20"/>
                  <w:szCs w:val="20"/>
                  <w:lang w:val="hr"/>
                </w:rPr>
                <w:t>Izrada i izlaganje seminarskog rada je obvezno za studente te se vrednuje do 10 bodova.</w:t>
              </w:r>
            </w:ins>
          </w:p>
          <w:p w14:paraId="3ACFFA06" w14:textId="6CCCE85A" w:rsidR="00BF28EF" w:rsidRPr="0030349E" w:rsidRDefault="7E104073">
            <w:pPr>
              <w:tabs>
                <w:tab w:val="left" w:pos="2820"/>
              </w:tabs>
              <w:spacing w:after="0"/>
              <w:jc w:val="both"/>
              <w:rPr>
                <w:ins w:id="62" w:author="Guest User" w:date="2022-02-18T08:47:00Z"/>
                <w:sz w:val="20"/>
                <w:szCs w:val="20"/>
                <w:lang w:val="hr"/>
              </w:rPr>
              <w:pPrChange w:id="63" w:author="Guest User" w:date="2022-02-18T08:47:00Z">
                <w:pPr/>
              </w:pPrChange>
            </w:pPr>
            <w:ins w:id="64" w:author="Guest User" w:date="2022-02-18T08:47:00Z">
              <w:r w:rsidRPr="7E104073">
                <w:rPr>
                  <w:rFonts w:ascii="Arial" w:eastAsia="Arial" w:hAnsi="Arial" w:cs="Arial"/>
                  <w:sz w:val="20"/>
                  <w:szCs w:val="20"/>
                  <w:lang w:val="hr"/>
                </w:rPr>
                <w:t>*Student koji ostvari pozitivnu ocjenu iz prvog i drugog kolokvija, ne treba pristupiti završnom pisanom ispitu.</w:t>
              </w:r>
            </w:ins>
          </w:p>
          <w:p w14:paraId="137B5421" w14:textId="696CB286" w:rsidR="00BF28EF" w:rsidRPr="0030349E" w:rsidRDefault="00BF28EF" w:rsidP="7E104073">
            <w:pPr>
              <w:tabs>
                <w:tab w:val="left" w:pos="2820"/>
              </w:tabs>
              <w:spacing w:after="0"/>
              <w:jc w:val="both"/>
              <w:rPr>
                <w:sz w:val="20"/>
                <w:szCs w:val="20"/>
              </w:rPr>
            </w:pPr>
          </w:p>
        </w:tc>
      </w:tr>
      <w:tr w:rsidR="0030349E" w:rsidRPr="0030349E" w14:paraId="78C07810" w14:textId="77777777" w:rsidTr="7E10407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2773C12" w14:textId="77777777" w:rsidR="00D4586C" w:rsidRPr="0030349E" w:rsidRDefault="00D4586C" w:rsidP="00EE65CF">
            <w:pPr>
              <w:tabs>
                <w:tab w:val="left" w:pos="540"/>
              </w:tabs>
              <w:spacing w:after="0" w:line="240" w:lineRule="auto"/>
              <w:rPr>
                <w:rFonts w:ascii="Arial" w:hAnsi="Arial" w:cs="Arial"/>
                <w:sz w:val="20"/>
                <w:szCs w:val="20"/>
              </w:rPr>
            </w:pPr>
            <w:r w:rsidRPr="0030349E">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348420E" w14:textId="77777777" w:rsidR="00D4586C" w:rsidRPr="0030349E" w:rsidRDefault="00D4586C" w:rsidP="00EE65CF">
            <w:pPr>
              <w:tabs>
                <w:tab w:val="left" w:pos="2820"/>
              </w:tabs>
              <w:spacing w:after="0"/>
              <w:jc w:val="center"/>
              <w:rPr>
                <w:rFonts w:ascii="Arial" w:hAnsi="Arial" w:cs="Arial"/>
                <w:b/>
                <w:sz w:val="20"/>
                <w:szCs w:val="20"/>
              </w:rPr>
            </w:pPr>
            <w:r w:rsidRPr="0030349E">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61AB974" w14:textId="77777777" w:rsidR="00D4586C" w:rsidRPr="0030349E" w:rsidRDefault="00D4586C" w:rsidP="00EE65CF">
            <w:pPr>
              <w:tabs>
                <w:tab w:val="left" w:pos="2820"/>
              </w:tabs>
              <w:spacing w:after="0"/>
              <w:jc w:val="center"/>
              <w:rPr>
                <w:rFonts w:ascii="Arial" w:hAnsi="Arial" w:cs="Arial"/>
                <w:b/>
                <w:sz w:val="20"/>
                <w:szCs w:val="20"/>
              </w:rPr>
            </w:pPr>
            <w:r w:rsidRPr="0030349E">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A494A9E" w14:textId="77777777" w:rsidR="00D4586C" w:rsidRPr="0030349E" w:rsidRDefault="00D4586C" w:rsidP="00EE65CF">
            <w:pPr>
              <w:tabs>
                <w:tab w:val="left" w:pos="2820"/>
              </w:tabs>
              <w:spacing w:after="0"/>
              <w:jc w:val="center"/>
              <w:rPr>
                <w:rFonts w:ascii="Arial" w:hAnsi="Arial" w:cs="Arial"/>
                <w:b/>
                <w:sz w:val="20"/>
                <w:szCs w:val="20"/>
              </w:rPr>
            </w:pPr>
            <w:r w:rsidRPr="0030349E">
              <w:rPr>
                <w:rFonts w:ascii="Arial" w:hAnsi="Arial" w:cs="Arial"/>
                <w:b/>
                <w:sz w:val="20"/>
                <w:szCs w:val="20"/>
              </w:rPr>
              <w:t>Dostupnost putem ostalih medija</w:t>
            </w:r>
          </w:p>
        </w:tc>
      </w:tr>
      <w:tr w:rsidR="0030349E" w:rsidRPr="0030349E" w14:paraId="2CCAD4D4" w14:textId="77777777" w:rsidTr="7E104073">
        <w:trPr>
          <w:trHeight w:val="75"/>
        </w:trPr>
        <w:tc>
          <w:tcPr>
            <w:tcW w:w="1912" w:type="dxa"/>
            <w:gridSpan w:val="2"/>
            <w:vMerge/>
            <w:tcMar>
              <w:left w:w="57" w:type="dxa"/>
              <w:right w:w="57" w:type="dxa"/>
            </w:tcMar>
            <w:vAlign w:val="center"/>
          </w:tcPr>
          <w:p w14:paraId="0ACAE538" w14:textId="77777777" w:rsidR="00D4586C" w:rsidRPr="0030349E" w:rsidRDefault="00D4586C" w:rsidP="00D4586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4C83BEF" w14:textId="6B8C9A77" w:rsidR="00D4586C" w:rsidRPr="0030349E" w:rsidRDefault="008B694C" w:rsidP="008B694C">
            <w:pPr>
              <w:autoSpaceDE w:val="0"/>
              <w:autoSpaceDN w:val="0"/>
              <w:adjustRightInd w:val="0"/>
              <w:spacing w:after="0" w:line="240" w:lineRule="auto"/>
              <w:jc w:val="both"/>
              <w:rPr>
                <w:rFonts w:ascii="Arial" w:hAnsi="Arial" w:cs="Arial"/>
                <w:sz w:val="20"/>
                <w:szCs w:val="20"/>
              </w:rPr>
            </w:pPr>
            <w:del w:id="65" w:author="Guest User" w:date="2022-02-18T08:48:00Z">
              <w:r w:rsidRPr="7E104073" w:rsidDel="7E104073">
                <w:rPr>
                  <w:rFonts w:ascii="Arial" w:hAnsi="Arial" w:cs="Arial"/>
                  <w:sz w:val="20"/>
                  <w:szCs w:val="20"/>
                </w:rPr>
                <w:delText xml:space="preserve">Andrijašević, S., Petranović, V. (1999.): </w:delText>
              </w:r>
              <w:r w:rsidRPr="7E104073" w:rsidDel="7E104073">
                <w:rPr>
                  <w:rFonts w:ascii="Arial" w:hAnsi="Arial" w:cs="Arial"/>
                  <w:i/>
                  <w:iCs/>
                  <w:sz w:val="20"/>
                  <w:szCs w:val="20"/>
                </w:rPr>
                <w:delText>Ekonomika osiguranja</w:delText>
              </w:r>
              <w:r w:rsidRPr="7E104073" w:rsidDel="7E104073">
                <w:rPr>
                  <w:rFonts w:ascii="Arial" w:hAnsi="Arial" w:cs="Arial"/>
                  <w:sz w:val="20"/>
                  <w:szCs w:val="20"/>
                </w:rPr>
                <w:delText xml:space="preserve">, Alfa, Zagreb. </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30B00835" w14:textId="77777777" w:rsidR="00D4586C" w:rsidRPr="0030349E" w:rsidRDefault="008B694C" w:rsidP="00EE65CF">
            <w:pPr>
              <w:tabs>
                <w:tab w:val="left" w:pos="2820"/>
              </w:tabs>
              <w:spacing w:after="0"/>
              <w:jc w:val="center"/>
              <w:rPr>
                <w:rFonts w:ascii="Arial" w:hAnsi="Arial" w:cs="Arial"/>
                <w:sz w:val="20"/>
                <w:szCs w:val="20"/>
              </w:rPr>
            </w:pPr>
            <w:del w:id="66" w:author="Guest User" w:date="2022-02-18T08:48:00Z">
              <w:r w:rsidRPr="7E104073" w:rsidDel="7E104073">
                <w:rPr>
                  <w:rFonts w:ascii="Arial" w:hAnsi="Arial" w:cs="Arial"/>
                  <w:sz w:val="20"/>
                  <w:szCs w:val="20"/>
                </w:rPr>
                <w:delText>3</w:delText>
              </w:r>
            </w:del>
          </w:p>
        </w:tc>
        <w:tc>
          <w:tcPr>
            <w:tcW w:w="1518" w:type="dxa"/>
            <w:gridSpan w:val="3"/>
            <w:tcBorders>
              <w:top w:val="single" w:sz="8" w:space="0" w:color="auto"/>
              <w:left w:val="single" w:sz="8" w:space="0" w:color="auto"/>
              <w:right w:val="single" w:sz="12" w:space="0" w:color="auto"/>
            </w:tcBorders>
            <w:tcMar>
              <w:left w:w="57" w:type="dxa"/>
              <w:right w:w="57" w:type="dxa"/>
            </w:tcMar>
          </w:tcPr>
          <w:p w14:paraId="6C379E8F" w14:textId="77777777"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r>
      <w:tr w:rsidR="0030349E" w:rsidRPr="0030349E" w14:paraId="7E9D9196" w14:textId="77777777" w:rsidTr="7E104073">
        <w:trPr>
          <w:trHeight w:val="75"/>
        </w:trPr>
        <w:tc>
          <w:tcPr>
            <w:tcW w:w="1912" w:type="dxa"/>
            <w:gridSpan w:val="2"/>
            <w:vMerge/>
            <w:tcMar>
              <w:left w:w="57" w:type="dxa"/>
              <w:right w:w="57" w:type="dxa"/>
            </w:tcMar>
            <w:vAlign w:val="center"/>
          </w:tcPr>
          <w:p w14:paraId="7C538CAC" w14:textId="77777777" w:rsidR="00D4586C" w:rsidRPr="0030349E" w:rsidRDefault="00D4586C" w:rsidP="00D4586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C48A383" w14:textId="5301716B" w:rsidR="00D4586C" w:rsidRPr="0030349E" w:rsidRDefault="7E104073" w:rsidP="00A30B8C">
            <w:pPr>
              <w:spacing w:after="0" w:line="240" w:lineRule="auto"/>
              <w:jc w:val="both"/>
              <w:rPr>
                <w:rFonts w:ascii="Arial" w:hAnsi="Arial" w:cs="Arial"/>
                <w:sz w:val="20"/>
                <w:szCs w:val="20"/>
              </w:rPr>
            </w:pPr>
            <w:r w:rsidRPr="7E104073">
              <w:rPr>
                <w:rFonts w:ascii="Arial" w:hAnsi="Arial" w:cs="Arial"/>
                <w:sz w:val="20"/>
                <w:szCs w:val="20"/>
              </w:rPr>
              <w:t xml:space="preserve">Ćurak, M., </w:t>
            </w:r>
            <w:proofErr w:type="spellStart"/>
            <w:r w:rsidRPr="7E104073">
              <w:rPr>
                <w:rFonts w:ascii="Arial" w:hAnsi="Arial" w:cs="Arial"/>
                <w:sz w:val="20"/>
                <w:szCs w:val="20"/>
              </w:rPr>
              <w:t>Jakovčević</w:t>
            </w:r>
            <w:proofErr w:type="spellEnd"/>
            <w:r w:rsidRPr="7E104073">
              <w:rPr>
                <w:rFonts w:ascii="Arial" w:hAnsi="Arial" w:cs="Arial"/>
                <w:sz w:val="20"/>
                <w:szCs w:val="20"/>
              </w:rPr>
              <w:t>, D. (2007</w:t>
            </w:r>
            <w:del w:id="67" w:author="Guest User" w:date="2022-02-18T08:48:00Z">
              <w:r w:rsidR="006F620A" w:rsidRPr="7E104073" w:rsidDel="7E104073">
                <w:rPr>
                  <w:rFonts w:ascii="Arial" w:hAnsi="Arial" w:cs="Arial"/>
                  <w:sz w:val="20"/>
                  <w:szCs w:val="20"/>
                </w:rPr>
                <w:delText>.</w:delText>
              </w:r>
            </w:del>
            <w:r w:rsidRPr="7E104073">
              <w:rPr>
                <w:rFonts w:ascii="Arial" w:hAnsi="Arial" w:cs="Arial"/>
                <w:sz w:val="20"/>
                <w:szCs w:val="20"/>
              </w:rPr>
              <w:t>)</w:t>
            </w:r>
            <w:ins w:id="68" w:author="Guest User" w:date="2022-02-18T08:48:00Z">
              <w:r w:rsidRPr="7E104073">
                <w:rPr>
                  <w:rFonts w:ascii="Arial" w:hAnsi="Arial" w:cs="Arial"/>
                  <w:sz w:val="20"/>
                  <w:szCs w:val="20"/>
                </w:rPr>
                <w:t>.</w:t>
              </w:r>
            </w:ins>
            <w:del w:id="69" w:author="Guest User" w:date="2022-02-18T08:48:00Z">
              <w:r w:rsidR="006F620A" w:rsidRPr="7E104073" w:rsidDel="7E104073">
                <w:rPr>
                  <w:rFonts w:ascii="Arial" w:hAnsi="Arial" w:cs="Arial"/>
                  <w:sz w:val="20"/>
                  <w:szCs w:val="20"/>
                </w:rPr>
                <w:delText>:</w:delText>
              </w:r>
            </w:del>
            <w:r w:rsidRPr="7E104073">
              <w:rPr>
                <w:rFonts w:ascii="Arial" w:hAnsi="Arial" w:cs="Arial"/>
                <w:sz w:val="20"/>
                <w:szCs w:val="20"/>
              </w:rPr>
              <w:t xml:space="preserve"> </w:t>
            </w:r>
            <w:r w:rsidRPr="7E104073">
              <w:rPr>
                <w:rFonts w:ascii="Arial" w:hAnsi="Arial" w:cs="Arial"/>
                <w:i/>
                <w:iCs/>
                <w:sz w:val="20"/>
                <w:szCs w:val="20"/>
              </w:rPr>
              <w:t>Osiguranje i rizici</w:t>
            </w:r>
            <w:r w:rsidRPr="7E104073">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tcPr>
          <w:p w14:paraId="79B5AA55" w14:textId="77777777" w:rsidR="00D4586C" w:rsidRPr="0030349E" w:rsidRDefault="006F620A" w:rsidP="00EE65CF">
            <w:pPr>
              <w:tabs>
                <w:tab w:val="left" w:pos="2820"/>
              </w:tabs>
              <w:spacing w:after="0"/>
              <w:jc w:val="center"/>
              <w:rPr>
                <w:rFonts w:ascii="Arial" w:hAnsi="Arial" w:cs="Arial"/>
                <w:sz w:val="20"/>
                <w:szCs w:val="20"/>
              </w:rPr>
            </w:pPr>
            <w:r w:rsidRPr="0030349E">
              <w:rPr>
                <w:rFonts w:ascii="Arial" w:hAnsi="Arial" w:cs="Arial"/>
                <w:sz w:val="20"/>
                <w:szCs w:val="20"/>
              </w:rPr>
              <w:t>11</w:t>
            </w:r>
          </w:p>
        </w:tc>
        <w:tc>
          <w:tcPr>
            <w:tcW w:w="1518" w:type="dxa"/>
            <w:gridSpan w:val="3"/>
            <w:tcBorders>
              <w:left w:val="single" w:sz="8" w:space="0" w:color="auto"/>
              <w:right w:val="single" w:sz="12" w:space="0" w:color="auto"/>
            </w:tcBorders>
            <w:tcMar>
              <w:left w:w="57" w:type="dxa"/>
              <w:right w:w="57" w:type="dxa"/>
            </w:tcMar>
          </w:tcPr>
          <w:p w14:paraId="4954859A" w14:textId="77777777" w:rsidR="00FF108C" w:rsidRPr="0030349E" w:rsidRDefault="00FF108C" w:rsidP="00EE65CF">
            <w:pPr>
              <w:tabs>
                <w:tab w:val="left" w:pos="2820"/>
              </w:tabs>
              <w:spacing w:after="0"/>
              <w:jc w:val="center"/>
              <w:rPr>
                <w:rFonts w:ascii="Arial" w:hAnsi="Arial" w:cs="Arial"/>
                <w:sz w:val="20"/>
                <w:szCs w:val="20"/>
              </w:rPr>
            </w:pPr>
          </w:p>
          <w:p w14:paraId="4A962F33" w14:textId="77777777" w:rsidR="00D4586C" w:rsidRPr="0030349E" w:rsidRDefault="00D4586C" w:rsidP="00EE65CF">
            <w:pPr>
              <w:tabs>
                <w:tab w:val="left" w:pos="2820"/>
              </w:tabs>
              <w:spacing w:after="0"/>
              <w:jc w:val="center"/>
              <w:rPr>
                <w:rFonts w:ascii="Arial" w:hAnsi="Arial" w:cs="Arial"/>
                <w:sz w:val="20"/>
                <w:szCs w:val="20"/>
              </w:rPr>
            </w:pPr>
          </w:p>
        </w:tc>
      </w:tr>
      <w:tr w:rsidR="0030349E" w:rsidRPr="0030349E" w14:paraId="78540275" w14:textId="77777777" w:rsidTr="7E104073">
        <w:trPr>
          <w:trHeight w:val="75"/>
        </w:trPr>
        <w:tc>
          <w:tcPr>
            <w:tcW w:w="1912" w:type="dxa"/>
            <w:gridSpan w:val="2"/>
            <w:vMerge/>
            <w:tcMar>
              <w:left w:w="57" w:type="dxa"/>
              <w:right w:w="57" w:type="dxa"/>
            </w:tcMar>
            <w:vAlign w:val="center"/>
          </w:tcPr>
          <w:p w14:paraId="7DE7346E" w14:textId="77777777" w:rsidR="00D4586C" w:rsidRPr="0030349E" w:rsidRDefault="00D4586C" w:rsidP="00D4586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9D3536D" w14:textId="159387E8" w:rsidR="00D4586C" w:rsidRPr="0030349E" w:rsidRDefault="7E104073" w:rsidP="00345172">
            <w:pPr>
              <w:tabs>
                <w:tab w:val="left" w:pos="2820"/>
              </w:tabs>
              <w:spacing w:after="0"/>
              <w:jc w:val="both"/>
              <w:rPr>
                <w:rFonts w:ascii="Arial" w:hAnsi="Arial" w:cs="Arial"/>
                <w:sz w:val="20"/>
                <w:szCs w:val="20"/>
              </w:rPr>
            </w:pPr>
            <w:r w:rsidRPr="7E104073">
              <w:rPr>
                <w:rFonts w:ascii="Arial" w:hAnsi="Arial" w:cs="Arial"/>
                <w:sz w:val="20"/>
                <w:szCs w:val="20"/>
              </w:rPr>
              <w:t>Ćurak, M., Kovač, D. (202</w:t>
            </w:r>
            <w:r w:rsidRPr="7E104073">
              <w:rPr>
                <w:rFonts w:ascii="Arial" w:hAnsi="Arial" w:cs="Arial"/>
                <w:color w:val="00B050"/>
                <w:sz w:val="20"/>
                <w:szCs w:val="20"/>
              </w:rPr>
              <w:t>1</w:t>
            </w:r>
            <w:del w:id="70" w:author="Guest User" w:date="2022-02-18T08:48:00Z">
              <w:r w:rsidR="00334B9C" w:rsidRPr="7E104073" w:rsidDel="7E104073">
                <w:rPr>
                  <w:rFonts w:ascii="Arial" w:hAnsi="Arial" w:cs="Arial"/>
                  <w:sz w:val="20"/>
                  <w:szCs w:val="20"/>
                </w:rPr>
                <w:delText>.</w:delText>
              </w:r>
            </w:del>
            <w:r w:rsidRPr="7E104073">
              <w:rPr>
                <w:rFonts w:ascii="Arial" w:hAnsi="Arial" w:cs="Arial"/>
                <w:sz w:val="20"/>
                <w:szCs w:val="20"/>
              </w:rPr>
              <w:t>-202</w:t>
            </w:r>
            <w:r w:rsidRPr="7E104073">
              <w:rPr>
                <w:rFonts w:ascii="Arial" w:hAnsi="Arial" w:cs="Arial"/>
                <w:color w:val="00B050"/>
                <w:sz w:val="20"/>
                <w:szCs w:val="20"/>
              </w:rPr>
              <w:t>2</w:t>
            </w:r>
            <w:del w:id="71" w:author="Guest User" w:date="2022-02-18T08:48:00Z">
              <w:r w:rsidR="00334B9C" w:rsidRPr="7E104073" w:rsidDel="7E104073">
                <w:rPr>
                  <w:rFonts w:ascii="Arial" w:hAnsi="Arial" w:cs="Arial"/>
                  <w:sz w:val="20"/>
                  <w:szCs w:val="20"/>
                </w:rPr>
                <w:delText>.</w:delText>
              </w:r>
            </w:del>
            <w:r w:rsidRPr="7E104073">
              <w:rPr>
                <w:rFonts w:ascii="Arial" w:hAnsi="Arial" w:cs="Arial"/>
                <w:sz w:val="20"/>
                <w:szCs w:val="20"/>
              </w:rPr>
              <w:t>)</w:t>
            </w:r>
            <w:ins w:id="72" w:author="Guest User" w:date="2022-02-18T08:48:00Z">
              <w:r w:rsidRPr="7E104073">
                <w:rPr>
                  <w:rFonts w:ascii="Arial" w:hAnsi="Arial" w:cs="Arial"/>
                  <w:sz w:val="20"/>
                  <w:szCs w:val="20"/>
                </w:rPr>
                <w:t>.</w:t>
              </w:r>
            </w:ins>
            <w:del w:id="73" w:author="Guest User" w:date="2022-02-18T08:48:00Z">
              <w:r w:rsidR="00334B9C" w:rsidRPr="7E104073" w:rsidDel="7E104073">
                <w:rPr>
                  <w:rFonts w:ascii="Arial" w:hAnsi="Arial" w:cs="Arial"/>
                  <w:sz w:val="20"/>
                  <w:szCs w:val="20"/>
                </w:rPr>
                <w:delText>:</w:delText>
              </w:r>
            </w:del>
            <w:r w:rsidRPr="7E104073">
              <w:rPr>
                <w:rFonts w:ascii="Arial" w:hAnsi="Arial" w:cs="Arial"/>
                <w:sz w:val="20"/>
                <w:szCs w:val="20"/>
              </w:rPr>
              <w:t xml:space="preserve"> </w:t>
            </w:r>
            <w:r w:rsidRPr="7E104073">
              <w:rPr>
                <w:rFonts w:ascii="Arial" w:hAnsi="Arial" w:cs="Arial"/>
                <w:i/>
                <w:iCs/>
                <w:sz w:val="20"/>
                <w:szCs w:val="20"/>
              </w:rPr>
              <w:t>Ekonomika osiguranja</w:t>
            </w:r>
            <w:r w:rsidRPr="7E104073">
              <w:rPr>
                <w:rFonts w:ascii="Arial" w:hAnsi="Arial" w:cs="Arial"/>
                <w:sz w:val="20"/>
                <w:szCs w:val="20"/>
              </w:rPr>
              <w:t>, nastavni materijali</w:t>
            </w:r>
            <w:r>
              <w:t xml:space="preserve"> </w:t>
            </w:r>
            <w:r w:rsidRPr="7E104073">
              <w:rPr>
                <w:rFonts w:ascii="Arial" w:hAnsi="Arial" w:cs="Arial"/>
                <w:sz w:val="20"/>
                <w:szCs w:val="20"/>
              </w:rPr>
              <w:t xml:space="preserve">na </w:t>
            </w:r>
            <w:proofErr w:type="spellStart"/>
            <w:r w:rsidRPr="7E104073">
              <w:rPr>
                <w:rFonts w:ascii="Arial" w:hAnsi="Arial" w:cs="Arial"/>
                <w:sz w:val="20"/>
                <w:szCs w:val="20"/>
              </w:rPr>
              <w:t>Moodle</w:t>
            </w:r>
            <w:proofErr w:type="spellEnd"/>
            <w:r w:rsidRPr="7E104073">
              <w:rPr>
                <w:rFonts w:ascii="Arial" w:hAnsi="Arial" w:cs="Arial"/>
                <w:sz w:val="20"/>
                <w:szCs w:val="20"/>
              </w:rPr>
              <w:t xml:space="preserve"> stranicama kolegija.</w:t>
            </w:r>
          </w:p>
        </w:tc>
        <w:tc>
          <w:tcPr>
            <w:tcW w:w="1244" w:type="dxa"/>
            <w:gridSpan w:val="2"/>
            <w:tcBorders>
              <w:left w:val="single" w:sz="8" w:space="0" w:color="auto"/>
              <w:right w:val="single" w:sz="8" w:space="0" w:color="auto"/>
            </w:tcBorders>
            <w:tcMar>
              <w:left w:w="57" w:type="dxa"/>
              <w:right w:w="57" w:type="dxa"/>
            </w:tcMar>
          </w:tcPr>
          <w:p w14:paraId="2B3452FE" w14:textId="77777777" w:rsidR="00D4586C" w:rsidRPr="0030349E" w:rsidRDefault="00D4586C" w:rsidP="00EE65CF">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14:paraId="11609E50" w14:textId="77777777" w:rsidR="0012428D" w:rsidRPr="0030349E" w:rsidRDefault="0012428D" w:rsidP="00EE65CF">
            <w:pPr>
              <w:tabs>
                <w:tab w:val="left" w:pos="2820"/>
              </w:tabs>
              <w:spacing w:after="0"/>
              <w:jc w:val="center"/>
              <w:rPr>
                <w:rFonts w:ascii="Arial" w:hAnsi="Arial" w:cs="Arial"/>
                <w:sz w:val="20"/>
                <w:szCs w:val="20"/>
              </w:rPr>
            </w:pPr>
          </w:p>
          <w:p w14:paraId="42A613D7" w14:textId="77777777" w:rsidR="00D4586C" w:rsidRPr="0030349E" w:rsidRDefault="00856295" w:rsidP="00EE65CF">
            <w:pPr>
              <w:tabs>
                <w:tab w:val="left" w:pos="2820"/>
              </w:tabs>
              <w:spacing w:after="0"/>
              <w:jc w:val="center"/>
              <w:rPr>
                <w:rFonts w:ascii="Arial" w:hAnsi="Arial" w:cs="Arial"/>
                <w:sz w:val="20"/>
                <w:szCs w:val="20"/>
              </w:rPr>
            </w:pPr>
            <w:r w:rsidRPr="0030349E">
              <w:rPr>
                <w:rFonts w:ascii="Arial" w:hAnsi="Arial" w:cs="Arial"/>
                <w:sz w:val="20"/>
                <w:szCs w:val="20"/>
              </w:rPr>
              <w:t>x</w:t>
            </w:r>
          </w:p>
        </w:tc>
      </w:tr>
      <w:tr w:rsidR="0030349E" w:rsidRPr="0030349E" w14:paraId="026EA672" w14:textId="77777777" w:rsidTr="7E104073">
        <w:trPr>
          <w:trHeight w:val="75"/>
        </w:trPr>
        <w:tc>
          <w:tcPr>
            <w:tcW w:w="1912" w:type="dxa"/>
            <w:gridSpan w:val="2"/>
            <w:vMerge/>
            <w:tcMar>
              <w:left w:w="57" w:type="dxa"/>
              <w:right w:w="57" w:type="dxa"/>
            </w:tcMar>
            <w:vAlign w:val="center"/>
          </w:tcPr>
          <w:p w14:paraId="49EF3D29" w14:textId="77777777" w:rsidR="00D4586C" w:rsidRPr="0030349E" w:rsidRDefault="00D4586C" w:rsidP="00D4586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A0A3511" w14:textId="33284CDE" w:rsidR="00D4586C" w:rsidRPr="0030349E" w:rsidRDefault="00D4586C" w:rsidP="7E104073">
            <w:pPr>
              <w:tabs>
                <w:tab w:val="left" w:pos="2820"/>
              </w:tabs>
              <w:spacing w:after="0"/>
              <w:rPr>
                <w:noProof/>
                <w:sz w:val="20"/>
                <w:szCs w:val="20"/>
                <w:lang w:val="hr"/>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ins w:id="74" w:author="Guest User" w:date="2022-02-18T08:49:00Z">
              <w:r w:rsidR="7E104073" w:rsidRPr="7E104073">
                <w:rPr>
                  <w:rFonts w:ascii="Arial" w:eastAsia="Arial" w:hAnsi="Arial" w:cs="Arial"/>
                  <w:noProof/>
                  <w:sz w:val="20"/>
                  <w:szCs w:val="20"/>
                  <w:lang w:val="hr"/>
                </w:rPr>
                <w:t xml:space="preserve"> Njegomir, V. (2018). Upravljanje rizicima u osiguranju i reosiguranju, Tectus, Zagreb.</w:t>
              </w:r>
            </w:ins>
          </w:p>
        </w:tc>
        <w:tc>
          <w:tcPr>
            <w:tcW w:w="1244" w:type="dxa"/>
            <w:gridSpan w:val="2"/>
            <w:tcBorders>
              <w:left w:val="single" w:sz="8" w:space="0" w:color="auto"/>
              <w:right w:val="single" w:sz="8" w:space="0" w:color="auto"/>
            </w:tcBorders>
            <w:tcMar>
              <w:left w:w="57" w:type="dxa"/>
              <w:right w:w="57" w:type="dxa"/>
            </w:tcMar>
          </w:tcPr>
          <w:p w14:paraId="74A2D1F2" w14:textId="6D5DDEC8"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ins w:id="75" w:author="Guest User" w:date="2022-02-18T08:49:00Z">
              <w:r w:rsidRPr="0030349E">
                <w:rPr>
                  <w:rFonts w:ascii="Arial" w:hAnsi="Arial" w:cs="Arial"/>
                  <w:noProof/>
                  <w:sz w:val="20"/>
                  <w:szCs w:val="20"/>
                </w:rPr>
                <w:t>1</w:t>
              </w:r>
            </w:ins>
            <w:r w:rsidRPr="0030349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55D2C06" w14:textId="77777777"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r>
      <w:tr w:rsidR="0030349E" w:rsidRPr="0030349E" w14:paraId="4BBF6903" w14:textId="77777777" w:rsidTr="7E104073">
        <w:trPr>
          <w:trHeight w:val="175"/>
        </w:trPr>
        <w:tc>
          <w:tcPr>
            <w:tcW w:w="1912" w:type="dxa"/>
            <w:gridSpan w:val="2"/>
            <w:vMerge/>
            <w:tcMar>
              <w:left w:w="57" w:type="dxa"/>
              <w:right w:w="57" w:type="dxa"/>
            </w:tcMar>
            <w:vAlign w:val="center"/>
          </w:tcPr>
          <w:p w14:paraId="69F402BB" w14:textId="77777777" w:rsidR="00D4586C" w:rsidRPr="0030349E" w:rsidRDefault="00D4586C" w:rsidP="00D4586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119BD4A"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37FAC4D" w14:textId="77777777"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401FFCF" w14:textId="77777777"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r>
      <w:tr w:rsidR="0030349E" w:rsidRPr="0030349E" w14:paraId="18876584" w14:textId="77777777" w:rsidTr="7E104073">
        <w:trPr>
          <w:trHeight w:val="175"/>
        </w:trPr>
        <w:tc>
          <w:tcPr>
            <w:tcW w:w="1912" w:type="dxa"/>
            <w:gridSpan w:val="2"/>
            <w:vMerge/>
            <w:tcMar>
              <w:left w:w="57" w:type="dxa"/>
              <w:right w:w="57" w:type="dxa"/>
            </w:tcMar>
            <w:vAlign w:val="center"/>
          </w:tcPr>
          <w:p w14:paraId="092C7681" w14:textId="77777777" w:rsidR="00D4586C" w:rsidRPr="0030349E" w:rsidRDefault="00D4586C" w:rsidP="00D4586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9CAE13F"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72FF212" w14:textId="77777777"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566819F" w14:textId="77777777"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r>
      <w:tr w:rsidR="0030349E" w:rsidRPr="0030349E" w14:paraId="6D90FEE2" w14:textId="77777777" w:rsidTr="7E104073">
        <w:trPr>
          <w:trHeight w:val="175"/>
        </w:trPr>
        <w:tc>
          <w:tcPr>
            <w:tcW w:w="1912" w:type="dxa"/>
            <w:gridSpan w:val="2"/>
            <w:vMerge/>
            <w:tcMar>
              <w:left w:w="57" w:type="dxa"/>
              <w:right w:w="57" w:type="dxa"/>
            </w:tcMar>
            <w:vAlign w:val="center"/>
          </w:tcPr>
          <w:p w14:paraId="1D4E27A3" w14:textId="77777777" w:rsidR="00D4586C" w:rsidRPr="0030349E" w:rsidRDefault="00D4586C" w:rsidP="00D4586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A5351E9"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97A2C3D" w14:textId="77777777"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EFFFCC5" w14:textId="77777777"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r>
      <w:tr w:rsidR="0030349E" w:rsidRPr="0030349E" w14:paraId="2225C96D" w14:textId="77777777" w:rsidTr="7E104073">
        <w:trPr>
          <w:trHeight w:val="75"/>
        </w:trPr>
        <w:tc>
          <w:tcPr>
            <w:tcW w:w="1912" w:type="dxa"/>
            <w:gridSpan w:val="2"/>
            <w:vMerge/>
            <w:tcMar>
              <w:left w:w="57" w:type="dxa"/>
              <w:right w:w="57" w:type="dxa"/>
            </w:tcMar>
            <w:vAlign w:val="center"/>
          </w:tcPr>
          <w:p w14:paraId="6E8F24E7" w14:textId="77777777" w:rsidR="00D4586C" w:rsidRPr="0030349E" w:rsidRDefault="00D4586C" w:rsidP="00D4586C">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0487950D"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06DD32F" w14:textId="77777777"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704BAC81" w14:textId="77777777" w:rsidR="00D4586C" w:rsidRPr="0030349E" w:rsidRDefault="00D4586C" w:rsidP="00EE65CF">
            <w:pPr>
              <w:tabs>
                <w:tab w:val="left" w:pos="2820"/>
              </w:tabs>
              <w:spacing w:after="0"/>
              <w:jc w:val="center"/>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r>
      <w:tr w:rsidR="0030349E" w:rsidRPr="0030349E" w14:paraId="2BBEEE16" w14:textId="77777777" w:rsidTr="7E10407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EAD181E" w14:textId="77777777" w:rsidR="00D4586C" w:rsidRPr="0030349E" w:rsidRDefault="00D4586C" w:rsidP="00EE65CF">
            <w:pPr>
              <w:tabs>
                <w:tab w:val="left" w:pos="567"/>
              </w:tabs>
              <w:spacing w:after="0" w:line="240" w:lineRule="auto"/>
              <w:rPr>
                <w:rFonts w:ascii="Arial" w:hAnsi="Arial" w:cs="Arial"/>
                <w:sz w:val="20"/>
                <w:szCs w:val="20"/>
              </w:rPr>
            </w:pPr>
            <w:r w:rsidRPr="0030349E">
              <w:rPr>
                <w:rFonts w:ascii="Arial" w:hAnsi="Arial" w:cs="Arial"/>
                <w:sz w:val="20"/>
                <w:szCs w:val="20"/>
              </w:rPr>
              <w:lastRenderedPageBreak/>
              <w:t xml:space="preserve">Dopunska literatura </w:t>
            </w:r>
          </w:p>
          <w:p w14:paraId="7182EF3E" w14:textId="77777777" w:rsidR="00D4586C" w:rsidRPr="0030349E" w:rsidRDefault="00D4586C" w:rsidP="00EE65C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36503D25" w14:textId="0FD86E0B" w:rsidR="7E104073" w:rsidRDefault="7E104073" w:rsidP="7E104073">
            <w:pPr>
              <w:jc w:val="both"/>
              <w:rPr>
                <w:del w:id="76" w:author="Guest User" w:date="2022-02-18T08:52:00Z"/>
                <w:rFonts w:ascii="Arial" w:eastAsia="Arial" w:hAnsi="Arial" w:cs="Arial"/>
                <w:sz w:val="20"/>
                <w:szCs w:val="20"/>
                <w:lang w:val="hr"/>
              </w:rPr>
            </w:pPr>
            <w:del w:id="77" w:author="Guest User" w:date="2022-02-18T08:52:00Z">
              <w:r w:rsidRPr="7E104073" w:rsidDel="7E104073">
                <w:rPr>
                  <w:rFonts w:ascii="Arial" w:eastAsia="Arial" w:hAnsi="Arial" w:cs="Arial"/>
                  <w:sz w:val="20"/>
                  <w:szCs w:val="20"/>
                  <w:lang w:val="hr"/>
                </w:rPr>
                <w:delText>Beck, T. and I. Webb (2003.): Economic, Demographic, and Institutional Determinants of Life Insurance Consumption across Countries, The  World Bank Economic Review, Vol. 17, No. 1, str. 51-88.</w:delText>
              </w:r>
            </w:del>
          </w:p>
          <w:p w14:paraId="6728FEF9" w14:textId="2E9FE139" w:rsidR="7E104073" w:rsidRDefault="7E104073" w:rsidP="7E104073">
            <w:pPr>
              <w:jc w:val="both"/>
              <w:rPr>
                <w:del w:id="78" w:author="Guest User" w:date="2022-02-18T08:52:00Z"/>
                <w:rFonts w:ascii="Arial" w:eastAsia="Arial" w:hAnsi="Arial" w:cs="Arial"/>
                <w:sz w:val="20"/>
                <w:szCs w:val="20"/>
                <w:lang w:val="hr"/>
              </w:rPr>
            </w:pPr>
            <w:del w:id="79" w:author="Guest User" w:date="2022-02-18T08:52:00Z">
              <w:r w:rsidRPr="7E104073" w:rsidDel="7E104073">
                <w:rPr>
                  <w:rFonts w:ascii="Arial" w:eastAsia="Arial" w:hAnsi="Arial" w:cs="Arial"/>
                  <w:sz w:val="20"/>
                  <w:szCs w:val="20"/>
                  <w:lang w:val="hr"/>
                </w:rPr>
                <w:delText>Ćurak, M. (2004.): Transformacija društava za uzajamno osiguranje u dionička društva za osiguranje, Osiguranje - hrvatski časopis za teoriju i praksu osiguranja, br. 11, str. 8-13.</w:delText>
              </w:r>
            </w:del>
          </w:p>
          <w:p w14:paraId="6BBF5A66" w14:textId="0C388994" w:rsidR="7E104073" w:rsidRDefault="7E104073" w:rsidP="7E104073">
            <w:pPr>
              <w:jc w:val="both"/>
              <w:rPr>
                <w:ins w:id="80" w:author="Guest User" w:date="2022-02-18T08:52:00Z"/>
                <w:rFonts w:ascii="Arial" w:eastAsia="Arial" w:hAnsi="Arial" w:cs="Arial"/>
                <w:sz w:val="20"/>
                <w:szCs w:val="20"/>
                <w:lang w:val="hr"/>
              </w:rPr>
            </w:pPr>
            <w:del w:id="81" w:author="Guest User" w:date="2022-02-18T08:52:00Z">
              <w:r w:rsidRPr="7E104073" w:rsidDel="7E104073">
                <w:rPr>
                  <w:rFonts w:ascii="Arial" w:eastAsia="Arial" w:hAnsi="Arial" w:cs="Arial"/>
                  <w:sz w:val="20"/>
                  <w:szCs w:val="20"/>
                  <w:lang w:val="hr"/>
                </w:rPr>
                <w:delText>Ćurak, M., Kljaković-Gašpić, M. (2011.): Economic and Social Determinants of Life Insurance Consumption – Evidence from Central and Eastern Europe, The Journal of American Academy of Business, Cambridge, Vol. 16, No. 2, str. 216-222.</w:delText>
              </w:r>
            </w:del>
          </w:p>
          <w:p w14:paraId="45D171D6" w14:textId="02B94D88" w:rsidR="7E104073" w:rsidRDefault="7E104073">
            <w:pPr>
              <w:jc w:val="both"/>
              <w:rPr>
                <w:del w:id="82" w:author="Guest User" w:date="2022-02-18T08:52:00Z"/>
                <w:rFonts w:ascii="Arial" w:eastAsia="Arial" w:hAnsi="Arial" w:cs="Arial"/>
                <w:color w:val="00B050"/>
                <w:sz w:val="20"/>
                <w:szCs w:val="20"/>
                <w:lang w:val="hr"/>
              </w:rPr>
              <w:pPrChange w:id="83" w:author="Guest User" w:date="2022-02-18T08:52:00Z">
                <w:pPr/>
              </w:pPrChange>
            </w:pPr>
            <w:ins w:id="84" w:author="Guest User" w:date="2022-02-18T08:52:00Z">
              <w:r w:rsidRPr="7E104073">
                <w:rPr>
                  <w:rFonts w:ascii="Arial" w:eastAsia="Arial" w:hAnsi="Arial" w:cs="Arial"/>
                  <w:color w:val="00B050"/>
                  <w:sz w:val="20"/>
                  <w:szCs w:val="20"/>
                  <w:lang w:val="hr"/>
                </w:rPr>
                <w:t xml:space="preserve">Ćurak, M., Kovač, D., </w:t>
              </w:r>
              <w:proofErr w:type="spellStart"/>
              <w:r w:rsidRPr="7E104073">
                <w:rPr>
                  <w:rFonts w:ascii="Arial" w:eastAsia="Arial" w:hAnsi="Arial" w:cs="Arial"/>
                  <w:color w:val="00B050"/>
                  <w:sz w:val="20"/>
                  <w:szCs w:val="20"/>
                  <w:lang w:val="hr"/>
                </w:rPr>
                <w:t>Poposki</w:t>
              </w:r>
              <w:proofErr w:type="spellEnd"/>
              <w:r w:rsidRPr="7E104073">
                <w:rPr>
                  <w:rFonts w:ascii="Arial" w:eastAsia="Arial" w:hAnsi="Arial" w:cs="Arial"/>
                  <w:color w:val="00B050"/>
                  <w:sz w:val="20"/>
                  <w:szCs w:val="20"/>
                  <w:lang w:val="hr"/>
                </w:rPr>
                <w:t xml:space="preserve">, K. (2021). </w:t>
              </w:r>
              <w:proofErr w:type="spellStart"/>
              <w:r w:rsidRPr="7E104073">
                <w:rPr>
                  <w:rFonts w:ascii="Arial" w:eastAsia="Arial" w:hAnsi="Arial" w:cs="Arial"/>
                  <w:i/>
                  <w:iCs/>
                  <w:color w:val="00B050"/>
                  <w:sz w:val="20"/>
                  <w:szCs w:val="20"/>
                  <w:lang w:val="hr"/>
                </w:rPr>
                <w:t>The</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Drivers</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Of</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Voluntary</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Private</w:t>
              </w:r>
              <w:proofErr w:type="spellEnd"/>
              <w:r w:rsidRPr="7E104073">
                <w:rPr>
                  <w:rFonts w:ascii="Arial" w:eastAsia="Arial" w:hAnsi="Arial" w:cs="Arial"/>
                  <w:i/>
                  <w:iCs/>
                  <w:color w:val="00B050"/>
                  <w:sz w:val="20"/>
                  <w:szCs w:val="20"/>
                  <w:lang w:val="hr"/>
                </w:rPr>
                <w:t xml:space="preserve"> Health Insurance </w:t>
              </w:r>
              <w:proofErr w:type="spellStart"/>
              <w:r w:rsidRPr="7E104073">
                <w:rPr>
                  <w:rFonts w:ascii="Arial" w:eastAsia="Arial" w:hAnsi="Arial" w:cs="Arial"/>
                  <w:i/>
                  <w:iCs/>
                  <w:color w:val="00B050"/>
                  <w:sz w:val="20"/>
                  <w:szCs w:val="20"/>
                  <w:lang w:val="hr"/>
                </w:rPr>
                <w:t>Demand</w:t>
              </w:r>
              <w:proofErr w:type="spellEnd"/>
              <w:r w:rsidRPr="7E104073">
                <w:rPr>
                  <w:rFonts w:ascii="Arial" w:eastAsia="Arial" w:hAnsi="Arial" w:cs="Arial"/>
                  <w:i/>
                  <w:iCs/>
                  <w:color w:val="00B050"/>
                  <w:sz w:val="20"/>
                  <w:szCs w:val="20"/>
                  <w:lang w:val="hr"/>
                </w:rPr>
                <w:t xml:space="preserve"> In European </w:t>
              </w:r>
              <w:proofErr w:type="spellStart"/>
              <w:r w:rsidRPr="7E104073">
                <w:rPr>
                  <w:rFonts w:ascii="Arial" w:eastAsia="Arial" w:hAnsi="Arial" w:cs="Arial"/>
                  <w:i/>
                  <w:iCs/>
                  <w:color w:val="00B050"/>
                  <w:sz w:val="20"/>
                  <w:szCs w:val="20"/>
                  <w:lang w:val="hr"/>
                </w:rPr>
                <w:t>Countries</w:t>
              </w:r>
              <w:proofErr w:type="spellEnd"/>
              <w:r w:rsidRPr="7E104073">
                <w:rPr>
                  <w:rFonts w:ascii="Arial" w:eastAsia="Arial" w:hAnsi="Arial" w:cs="Arial"/>
                  <w:color w:val="00B050"/>
                  <w:sz w:val="20"/>
                  <w:szCs w:val="20"/>
                  <w:lang w:val="hr"/>
                </w:rPr>
                <w:t>. Ekonomska misao i praksa, 30(2), 457-474.</w:t>
              </w:r>
            </w:ins>
          </w:p>
          <w:p w14:paraId="42520FF0" w14:textId="4519535B" w:rsidR="7E104073" w:rsidRDefault="7E104073" w:rsidP="7E104073">
            <w:pPr>
              <w:jc w:val="both"/>
              <w:rPr>
                <w:ins w:id="85" w:author="Guest User" w:date="2022-02-18T08:52:00Z"/>
              </w:rPr>
            </w:pPr>
            <w:r w:rsidRPr="00C87C29">
              <w:rPr>
                <w:rFonts w:ascii="Arial" w:eastAsia="Arial" w:hAnsi="Arial" w:cs="Arial"/>
                <w:sz w:val="20"/>
                <w:szCs w:val="20"/>
                <w:lang w:val="hr"/>
                <w:rPrChange w:id="86" w:author="Katarina Sumić Milković" w:date="2022-02-23T09:38:00Z">
                  <w:rPr>
                    <w:rFonts w:ascii="Arial" w:eastAsia="Arial" w:hAnsi="Arial" w:cs="Arial"/>
                    <w:sz w:val="20"/>
                    <w:szCs w:val="20"/>
                    <w:lang w:val="en-US"/>
                  </w:rPr>
                </w:rPrChange>
              </w:rPr>
              <w:t>Ć</w:t>
            </w:r>
            <w:proofErr w:type="spellStart"/>
            <w:r w:rsidRPr="7E104073">
              <w:rPr>
                <w:rFonts w:ascii="Arial" w:eastAsia="Arial" w:hAnsi="Arial" w:cs="Arial"/>
                <w:sz w:val="20"/>
                <w:szCs w:val="20"/>
                <w:lang w:val="en-US"/>
              </w:rPr>
              <w:t>urak</w:t>
            </w:r>
            <w:proofErr w:type="spellEnd"/>
            <w:r w:rsidRPr="00C87C29">
              <w:rPr>
                <w:rFonts w:ascii="Arial" w:eastAsia="Arial" w:hAnsi="Arial" w:cs="Arial"/>
                <w:sz w:val="20"/>
                <w:szCs w:val="20"/>
                <w:lang w:val="hr"/>
                <w:rPrChange w:id="87" w:author="Katarina Sumić Milković" w:date="2022-02-23T09:38:00Z">
                  <w:rPr>
                    <w:rFonts w:ascii="Arial" w:eastAsia="Arial" w:hAnsi="Arial" w:cs="Arial"/>
                    <w:sz w:val="20"/>
                    <w:szCs w:val="20"/>
                    <w:lang w:val="en-US"/>
                  </w:rPr>
                </w:rPrChange>
              </w:rPr>
              <w:t xml:space="preserve">, </w:t>
            </w:r>
            <w:r w:rsidRPr="7E104073">
              <w:rPr>
                <w:rFonts w:ascii="Arial" w:eastAsia="Arial" w:hAnsi="Arial" w:cs="Arial"/>
                <w:sz w:val="20"/>
                <w:szCs w:val="20"/>
                <w:lang w:val="en-US"/>
              </w:rPr>
              <w:t>M</w:t>
            </w:r>
            <w:r w:rsidRPr="00C87C29">
              <w:rPr>
                <w:rFonts w:ascii="Arial" w:eastAsia="Arial" w:hAnsi="Arial" w:cs="Arial"/>
                <w:sz w:val="20"/>
                <w:szCs w:val="20"/>
                <w:lang w:val="hr"/>
                <w:rPrChange w:id="88" w:author="Katarina Sumić Milković" w:date="2022-02-23T09:38:00Z">
                  <w:rPr>
                    <w:rFonts w:ascii="Arial" w:eastAsia="Arial" w:hAnsi="Arial" w:cs="Arial"/>
                    <w:sz w:val="20"/>
                    <w:szCs w:val="20"/>
                    <w:lang w:val="en-US"/>
                  </w:rPr>
                </w:rPrChange>
              </w:rPr>
              <w:t xml:space="preserve">., </w:t>
            </w:r>
            <w:proofErr w:type="spellStart"/>
            <w:r w:rsidRPr="7E104073">
              <w:rPr>
                <w:rFonts w:ascii="Arial" w:eastAsia="Arial" w:hAnsi="Arial" w:cs="Arial"/>
                <w:sz w:val="20"/>
                <w:szCs w:val="20"/>
                <w:lang w:val="en-US"/>
              </w:rPr>
              <w:t>Kova</w:t>
            </w:r>
            <w:proofErr w:type="spellEnd"/>
            <w:r w:rsidRPr="00C87C29">
              <w:rPr>
                <w:rFonts w:ascii="Arial" w:eastAsia="Arial" w:hAnsi="Arial" w:cs="Arial"/>
                <w:sz w:val="20"/>
                <w:szCs w:val="20"/>
                <w:lang w:val="hr"/>
                <w:rPrChange w:id="89" w:author="Katarina Sumić Milković" w:date="2022-02-23T09:38:00Z">
                  <w:rPr>
                    <w:rFonts w:ascii="Arial" w:eastAsia="Arial" w:hAnsi="Arial" w:cs="Arial"/>
                    <w:sz w:val="20"/>
                    <w:szCs w:val="20"/>
                    <w:lang w:val="en-US"/>
                  </w:rPr>
                </w:rPrChange>
              </w:rPr>
              <w:t xml:space="preserve">č, </w:t>
            </w:r>
            <w:r w:rsidRPr="7E104073">
              <w:rPr>
                <w:rFonts w:ascii="Arial" w:eastAsia="Arial" w:hAnsi="Arial" w:cs="Arial"/>
                <w:sz w:val="20"/>
                <w:szCs w:val="20"/>
                <w:lang w:val="en-US"/>
              </w:rPr>
              <w:t>D</w:t>
            </w:r>
            <w:r w:rsidRPr="00C87C29">
              <w:rPr>
                <w:rFonts w:ascii="Arial" w:eastAsia="Arial" w:hAnsi="Arial" w:cs="Arial"/>
                <w:sz w:val="20"/>
                <w:szCs w:val="20"/>
                <w:lang w:val="hr"/>
                <w:rPrChange w:id="90" w:author="Katarina Sumić Milković" w:date="2022-02-23T09:38:00Z">
                  <w:rPr>
                    <w:rFonts w:ascii="Arial" w:eastAsia="Arial" w:hAnsi="Arial" w:cs="Arial"/>
                    <w:sz w:val="20"/>
                    <w:szCs w:val="20"/>
                    <w:lang w:val="en-US"/>
                  </w:rPr>
                </w:rPrChange>
              </w:rPr>
              <w:t xml:space="preserve">. (2020). </w:t>
            </w:r>
            <w:proofErr w:type="spellStart"/>
            <w:r w:rsidRPr="7E104073">
              <w:rPr>
                <w:rFonts w:ascii="Arial" w:eastAsia="Arial" w:hAnsi="Arial" w:cs="Arial"/>
                <w:i/>
                <w:iCs/>
                <w:sz w:val="20"/>
                <w:szCs w:val="20"/>
                <w:lang w:val="en-US"/>
              </w:rPr>
              <w:t>Upravljanje</w:t>
            </w:r>
            <w:proofErr w:type="spellEnd"/>
            <w:r w:rsidRPr="00C87C29">
              <w:rPr>
                <w:rFonts w:ascii="Arial" w:eastAsia="Arial" w:hAnsi="Arial" w:cs="Arial"/>
                <w:i/>
                <w:iCs/>
                <w:sz w:val="20"/>
                <w:szCs w:val="20"/>
                <w:lang w:val="hr"/>
                <w:rPrChange w:id="91" w:author="Katarina Sumić Milković" w:date="2022-02-23T09:38:00Z">
                  <w:rPr>
                    <w:rFonts w:ascii="Arial" w:eastAsia="Arial" w:hAnsi="Arial" w:cs="Arial"/>
                    <w:i/>
                    <w:iCs/>
                    <w:sz w:val="20"/>
                    <w:szCs w:val="20"/>
                    <w:lang w:val="en-US"/>
                  </w:rPr>
                </w:rPrChange>
              </w:rPr>
              <w:t xml:space="preserve"> </w:t>
            </w:r>
            <w:proofErr w:type="spellStart"/>
            <w:r w:rsidRPr="7E104073">
              <w:rPr>
                <w:rFonts w:ascii="Arial" w:eastAsia="Arial" w:hAnsi="Arial" w:cs="Arial"/>
                <w:i/>
                <w:iCs/>
                <w:sz w:val="20"/>
                <w:szCs w:val="20"/>
                <w:lang w:val="en-US"/>
              </w:rPr>
              <w:t>rizicima</w:t>
            </w:r>
            <w:proofErr w:type="spellEnd"/>
            <w:r w:rsidRPr="00C87C29">
              <w:rPr>
                <w:rFonts w:ascii="Arial" w:eastAsia="Arial" w:hAnsi="Arial" w:cs="Arial"/>
                <w:i/>
                <w:iCs/>
                <w:sz w:val="20"/>
                <w:szCs w:val="20"/>
                <w:lang w:val="hr"/>
                <w:rPrChange w:id="92" w:author="Katarina Sumić Milković" w:date="2022-02-23T09:38:00Z">
                  <w:rPr>
                    <w:rFonts w:ascii="Arial" w:eastAsia="Arial" w:hAnsi="Arial" w:cs="Arial"/>
                    <w:i/>
                    <w:iCs/>
                    <w:sz w:val="20"/>
                    <w:szCs w:val="20"/>
                    <w:lang w:val="en-US"/>
                  </w:rPr>
                </w:rPrChange>
              </w:rPr>
              <w:t xml:space="preserve"> </w:t>
            </w:r>
            <w:proofErr w:type="spellStart"/>
            <w:r w:rsidRPr="7E104073">
              <w:rPr>
                <w:rFonts w:ascii="Arial" w:eastAsia="Arial" w:hAnsi="Arial" w:cs="Arial"/>
                <w:i/>
                <w:iCs/>
                <w:sz w:val="20"/>
                <w:szCs w:val="20"/>
                <w:lang w:val="en-US"/>
              </w:rPr>
              <w:t>dru</w:t>
            </w:r>
            <w:proofErr w:type="spellEnd"/>
            <w:r w:rsidRPr="00C87C29">
              <w:rPr>
                <w:rFonts w:ascii="Arial" w:eastAsia="Arial" w:hAnsi="Arial" w:cs="Arial"/>
                <w:i/>
                <w:iCs/>
                <w:sz w:val="20"/>
                <w:szCs w:val="20"/>
                <w:lang w:val="hr"/>
                <w:rPrChange w:id="93" w:author="Katarina Sumić Milković" w:date="2022-02-23T09:38:00Z">
                  <w:rPr>
                    <w:rFonts w:ascii="Arial" w:eastAsia="Arial" w:hAnsi="Arial" w:cs="Arial"/>
                    <w:i/>
                    <w:iCs/>
                    <w:sz w:val="20"/>
                    <w:szCs w:val="20"/>
                    <w:lang w:val="en-US"/>
                  </w:rPr>
                </w:rPrChange>
              </w:rPr>
              <w:t>š</w:t>
            </w:r>
            <w:proofErr w:type="spellStart"/>
            <w:r w:rsidRPr="7E104073">
              <w:rPr>
                <w:rFonts w:ascii="Arial" w:eastAsia="Arial" w:hAnsi="Arial" w:cs="Arial"/>
                <w:i/>
                <w:iCs/>
                <w:sz w:val="20"/>
                <w:szCs w:val="20"/>
                <w:lang w:val="en-US"/>
              </w:rPr>
              <w:t>tava</w:t>
            </w:r>
            <w:proofErr w:type="spellEnd"/>
            <w:r w:rsidRPr="00C87C29">
              <w:rPr>
                <w:rFonts w:ascii="Arial" w:eastAsia="Arial" w:hAnsi="Arial" w:cs="Arial"/>
                <w:i/>
                <w:iCs/>
                <w:sz w:val="20"/>
                <w:szCs w:val="20"/>
                <w:lang w:val="hr"/>
                <w:rPrChange w:id="94" w:author="Katarina Sumić Milković" w:date="2022-02-23T09:38:00Z">
                  <w:rPr>
                    <w:rFonts w:ascii="Arial" w:eastAsia="Arial" w:hAnsi="Arial" w:cs="Arial"/>
                    <w:i/>
                    <w:iCs/>
                    <w:sz w:val="20"/>
                    <w:szCs w:val="20"/>
                    <w:lang w:val="en-US"/>
                  </w:rPr>
                </w:rPrChange>
              </w:rPr>
              <w:t xml:space="preserve"> </w:t>
            </w:r>
            <w:r w:rsidRPr="7E104073">
              <w:rPr>
                <w:rFonts w:ascii="Arial" w:eastAsia="Arial" w:hAnsi="Arial" w:cs="Arial"/>
                <w:i/>
                <w:iCs/>
                <w:sz w:val="20"/>
                <w:szCs w:val="20"/>
                <w:lang w:val="en-US"/>
              </w:rPr>
              <w:t>za</w:t>
            </w:r>
            <w:r w:rsidRPr="00C87C29">
              <w:rPr>
                <w:rFonts w:ascii="Arial" w:eastAsia="Arial" w:hAnsi="Arial" w:cs="Arial"/>
                <w:i/>
                <w:iCs/>
                <w:sz w:val="20"/>
                <w:szCs w:val="20"/>
                <w:lang w:val="hr"/>
                <w:rPrChange w:id="95" w:author="Katarina Sumić Milković" w:date="2022-02-23T09:38:00Z">
                  <w:rPr>
                    <w:rFonts w:ascii="Arial" w:eastAsia="Arial" w:hAnsi="Arial" w:cs="Arial"/>
                    <w:i/>
                    <w:iCs/>
                    <w:sz w:val="20"/>
                    <w:szCs w:val="20"/>
                    <w:lang w:val="en-US"/>
                  </w:rPr>
                </w:rPrChange>
              </w:rPr>
              <w:t xml:space="preserve"> </w:t>
            </w:r>
            <w:r w:rsidRPr="7E104073">
              <w:rPr>
                <w:rFonts w:ascii="Arial" w:eastAsia="Arial" w:hAnsi="Arial" w:cs="Arial"/>
                <w:i/>
                <w:iCs/>
                <w:sz w:val="20"/>
                <w:szCs w:val="20"/>
                <w:lang w:val="en-US"/>
              </w:rPr>
              <w:t>ne</w:t>
            </w:r>
            <w:r w:rsidRPr="00C87C29">
              <w:rPr>
                <w:rFonts w:ascii="Arial" w:eastAsia="Arial" w:hAnsi="Arial" w:cs="Arial"/>
                <w:i/>
                <w:iCs/>
                <w:sz w:val="20"/>
                <w:szCs w:val="20"/>
                <w:lang w:val="hr"/>
                <w:rPrChange w:id="96" w:author="Katarina Sumić Milković" w:date="2022-02-23T09:38:00Z">
                  <w:rPr>
                    <w:rFonts w:ascii="Arial" w:eastAsia="Arial" w:hAnsi="Arial" w:cs="Arial"/>
                    <w:i/>
                    <w:iCs/>
                    <w:sz w:val="20"/>
                    <w:szCs w:val="20"/>
                    <w:lang w:val="en-US"/>
                  </w:rPr>
                </w:rPrChange>
              </w:rPr>
              <w:t>ž</w:t>
            </w:r>
            <w:proofErr w:type="spellStart"/>
            <w:r w:rsidRPr="7E104073">
              <w:rPr>
                <w:rFonts w:ascii="Arial" w:eastAsia="Arial" w:hAnsi="Arial" w:cs="Arial"/>
                <w:i/>
                <w:iCs/>
                <w:sz w:val="20"/>
                <w:szCs w:val="20"/>
                <w:lang w:val="en-US"/>
              </w:rPr>
              <w:t>ivotno</w:t>
            </w:r>
            <w:proofErr w:type="spellEnd"/>
            <w:r w:rsidRPr="00C87C29">
              <w:rPr>
                <w:rFonts w:ascii="Arial" w:eastAsia="Arial" w:hAnsi="Arial" w:cs="Arial"/>
                <w:i/>
                <w:iCs/>
                <w:sz w:val="20"/>
                <w:szCs w:val="20"/>
                <w:lang w:val="hr"/>
                <w:rPrChange w:id="97" w:author="Katarina Sumić Milković" w:date="2022-02-23T09:38:00Z">
                  <w:rPr>
                    <w:rFonts w:ascii="Arial" w:eastAsia="Arial" w:hAnsi="Arial" w:cs="Arial"/>
                    <w:i/>
                    <w:iCs/>
                    <w:sz w:val="20"/>
                    <w:szCs w:val="20"/>
                    <w:lang w:val="en-US"/>
                  </w:rPr>
                </w:rPrChange>
              </w:rPr>
              <w:t xml:space="preserve"> </w:t>
            </w:r>
            <w:proofErr w:type="spellStart"/>
            <w:r w:rsidRPr="7E104073">
              <w:rPr>
                <w:rFonts w:ascii="Arial" w:eastAsia="Arial" w:hAnsi="Arial" w:cs="Arial"/>
                <w:i/>
                <w:iCs/>
                <w:sz w:val="20"/>
                <w:szCs w:val="20"/>
                <w:lang w:val="en-US"/>
              </w:rPr>
              <w:t>osiguranje</w:t>
            </w:r>
            <w:proofErr w:type="spellEnd"/>
            <w:r w:rsidRPr="00C87C29">
              <w:rPr>
                <w:rFonts w:ascii="Arial" w:eastAsia="Arial" w:hAnsi="Arial" w:cs="Arial"/>
                <w:i/>
                <w:iCs/>
                <w:sz w:val="20"/>
                <w:szCs w:val="20"/>
                <w:lang w:val="hr"/>
                <w:rPrChange w:id="98" w:author="Katarina Sumić Milković" w:date="2022-02-23T09:38:00Z">
                  <w:rPr>
                    <w:rFonts w:ascii="Arial" w:eastAsia="Arial" w:hAnsi="Arial" w:cs="Arial"/>
                    <w:i/>
                    <w:iCs/>
                    <w:sz w:val="20"/>
                    <w:szCs w:val="20"/>
                    <w:lang w:val="en-US"/>
                  </w:rPr>
                </w:rPrChange>
              </w:rPr>
              <w:t xml:space="preserve"> </w:t>
            </w:r>
            <w:r w:rsidRPr="7E104073">
              <w:rPr>
                <w:rFonts w:ascii="Arial" w:eastAsia="Arial" w:hAnsi="Arial" w:cs="Arial"/>
                <w:i/>
                <w:iCs/>
                <w:sz w:val="20"/>
                <w:szCs w:val="20"/>
                <w:lang w:val="en-US"/>
              </w:rPr>
              <w:t>i</w:t>
            </w:r>
            <w:r w:rsidRPr="00C87C29">
              <w:rPr>
                <w:rFonts w:ascii="Arial" w:eastAsia="Arial" w:hAnsi="Arial" w:cs="Arial"/>
                <w:i/>
                <w:iCs/>
                <w:sz w:val="20"/>
                <w:szCs w:val="20"/>
                <w:lang w:val="hr"/>
                <w:rPrChange w:id="99" w:author="Katarina Sumić Milković" w:date="2022-02-23T09:38:00Z">
                  <w:rPr>
                    <w:rFonts w:ascii="Arial" w:eastAsia="Arial" w:hAnsi="Arial" w:cs="Arial"/>
                    <w:i/>
                    <w:iCs/>
                    <w:sz w:val="20"/>
                    <w:szCs w:val="20"/>
                    <w:lang w:val="en-US"/>
                  </w:rPr>
                </w:rPrChange>
              </w:rPr>
              <w:t xml:space="preserve"> </w:t>
            </w:r>
            <w:proofErr w:type="spellStart"/>
            <w:r w:rsidRPr="7E104073">
              <w:rPr>
                <w:rFonts w:ascii="Arial" w:eastAsia="Arial" w:hAnsi="Arial" w:cs="Arial"/>
                <w:i/>
                <w:iCs/>
                <w:sz w:val="20"/>
                <w:szCs w:val="20"/>
                <w:lang w:val="en-US"/>
              </w:rPr>
              <w:t>reosiguranje</w:t>
            </w:r>
            <w:proofErr w:type="spellEnd"/>
            <w:r w:rsidRPr="00C87C29">
              <w:rPr>
                <w:rFonts w:ascii="Arial" w:eastAsia="Arial" w:hAnsi="Arial" w:cs="Arial"/>
                <w:i/>
                <w:iCs/>
                <w:sz w:val="20"/>
                <w:szCs w:val="20"/>
                <w:lang w:val="hr"/>
                <w:rPrChange w:id="100" w:author="Katarina Sumić Milković" w:date="2022-02-23T09:38:00Z">
                  <w:rPr>
                    <w:rFonts w:ascii="Arial" w:eastAsia="Arial" w:hAnsi="Arial" w:cs="Arial"/>
                    <w:i/>
                    <w:iCs/>
                    <w:sz w:val="20"/>
                    <w:szCs w:val="20"/>
                    <w:lang w:val="en-US"/>
                  </w:rPr>
                </w:rPrChange>
              </w:rPr>
              <w:t xml:space="preserve"> </w:t>
            </w:r>
            <w:proofErr w:type="spellStart"/>
            <w:r w:rsidRPr="7E104073">
              <w:rPr>
                <w:rFonts w:ascii="Arial" w:eastAsia="Arial" w:hAnsi="Arial" w:cs="Arial"/>
                <w:i/>
                <w:iCs/>
                <w:sz w:val="20"/>
                <w:szCs w:val="20"/>
                <w:lang w:val="en-US"/>
              </w:rPr>
              <w:t>primjenom</w:t>
            </w:r>
            <w:proofErr w:type="spellEnd"/>
            <w:r w:rsidRPr="00C87C29">
              <w:rPr>
                <w:rFonts w:ascii="Arial" w:eastAsia="Arial" w:hAnsi="Arial" w:cs="Arial"/>
                <w:i/>
                <w:iCs/>
                <w:sz w:val="20"/>
                <w:szCs w:val="20"/>
                <w:lang w:val="hr"/>
                <w:rPrChange w:id="101" w:author="Katarina Sumić Milković" w:date="2022-02-23T09:38:00Z">
                  <w:rPr>
                    <w:rFonts w:ascii="Arial" w:eastAsia="Arial" w:hAnsi="Arial" w:cs="Arial"/>
                    <w:i/>
                    <w:iCs/>
                    <w:sz w:val="20"/>
                    <w:szCs w:val="20"/>
                    <w:lang w:val="en-US"/>
                  </w:rPr>
                </w:rPrChange>
              </w:rPr>
              <w:t xml:space="preserve"> </w:t>
            </w:r>
            <w:proofErr w:type="spellStart"/>
            <w:r w:rsidRPr="7E104073">
              <w:rPr>
                <w:rFonts w:ascii="Arial" w:eastAsia="Arial" w:hAnsi="Arial" w:cs="Arial"/>
                <w:i/>
                <w:iCs/>
                <w:sz w:val="20"/>
                <w:szCs w:val="20"/>
                <w:lang w:val="en-US"/>
              </w:rPr>
              <w:t>tehnike</w:t>
            </w:r>
            <w:proofErr w:type="spellEnd"/>
            <w:r w:rsidRPr="00C87C29">
              <w:rPr>
                <w:rFonts w:ascii="Arial" w:eastAsia="Arial" w:hAnsi="Arial" w:cs="Arial"/>
                <w:i/>
                <w:iCs/>
                <w:sz w:val="20"/>
                <w:szCs w:val="20"/>
                <w:lang w:val="hr"/>
                <w:rPrChange w:id="102" w:author="Katarina Sumić Milković" w:date="2022-02-23T09:38:00Z">
                  <w:rPr>
                    <w:rFonts w:ascii="Arial" w:eastAsia="Arial" w:hAnsi="Arial" w:cs="Arial"/>
                    <w:i/>
                    <w:iCs/>
                    <w:sz w:val="20"/>
                    <w:szCs w:val="20"/>
                    <w:lang w:val="en-US"/>
                  </w:rPr>
                </w:rPrChange>
              </w:rPr>
              <w:t xml:space="preserve"> </w:t>
            </w:r>
            <w:proofErr w:type="spellStart"/>
            <w:r w:rsidRPr="7E104073">
              <w:rPr>
                <w:rFonts w:ascii="Arial" w:eastAsia="Arial" w:hAnsi="Arial" w:cs="Arial"/>
                <w:i/>
                <w:iCs/>
                <w:sz w:val="20"/>
                <w:szCs w:val="20"/>
                <w:lang w:val="en-US"/>
              </w:rPr>
              <w:t>sekuritizacije</w:t>
            </w:r>
            <w:proofErr w:type="spellEnd"/>
            <w:r w:rsidRPr="00C87C29">
              <w:rPr>
                <w:rFonts w:ascii="Arial" w:eastAsia="Arial" w:hAnsi="Arial" w:cs="Arial"/>
                <w:sz w:val="20"/>
                <w:szCs w:val="20"/>
                <w:lang w:val="hr"/>
                <w:rPrChange w:id="103" w:author="Katarina Sumić Milković" w:date="2022-02-23T09:38:00Z">
                  <w:rPr>
                    <w:rFonts w:ascii="Arial" w:eastAsia="Arial" w:hAnsi="Arial" w:cs="Arial"/>
                    <w:sz w:val="20"/>
                    <w:szCs w:val="20"/>
                    <w:lang w:val="en-US"/>
                  </w:rPr>
                </w:rPrChange>
              </w:rPr>
              <w:t xml:space="preserve">, </w:t>
            </w:r>
            <w:proofErr w:type="spellStart"/>
            <w:r w:rsidRPr="7E104073">
              <w:rPr>
                <w:rFonts w:ascii="Arial" w:eastAsia="Arial" w:hAnsi="Arial" w:cs="Arial"/>
                <w:sz w:val="20"/>
                <w:szCs w:val="20"/>
                <w:lang w:val="en-US"/>
              </w:rPr>
              <w:t>Ekonomski</w:t>
            </w:r>
            <w:proofErr w:type="spellEnd"/>
            <w:r w:rsidRPr="00C87C29">
              <w:rPr>
                <w:rFonts w:ascii="Arial" w:eastAsia="Arial" w:hAnsi="Arial" w:cs="Arial"/>
                <w:sz w:val="20"/>
                <w:szCs w:val="20"/>
                <w:lang w:val="hr"/>
                <w:rPrChange w:id="104" w:author="Katarina Sumić Milković" w:date="2022-02-23T09:38:00Z">
                  <w:rPr>
                    <w:rFonts w:ascii="Arial" w:eastAsia="Arial" w:hAnsi="Arial" w:cs="Arial"/>
                    <w:sz w:val="20"/>
                    <w:szCs w:val="20"/>
                    <w:lang w:val="en-US"/>
                  </w:rPr>
                </w:rPrChange>
              </w:rPr>
              <w:t xml:space="preserve"> </w:t>
            </w:r>
            <w:proofErr w:type="spellStart"/>
            <w:r w:rsidRPr="7E104073">
              <w:rPr>
                <w:rFonts w:ascii="Arial" w:eastAsia="Arial" w:hAnsi="Arial" w:cs="Arial"/>
                <w:sz w:val="20"/>
                <w:szCs w:val="20"/>
                <w:lang w:val="en-US"/>
              </w:rPr>
              <w:t>vjesnik</w:t>
            </w:r>
            <w:proofErr w:type="spellEnd"/>
            <w:r w:rsidRPr="00C87C29">
              <w:rPr>
                <w:rFonts w:ascii="Arial" w:eastAsia="Arial" w:hAnsi="Arial" w:cs="Arial"/>
                <w:sz w:val="20"/>
                <w:szCs w:val="20"/>
                <w:lang w:val="hr"/>
                <w:rPrChange w:id="105" w:author="Katarina Sumić Milković" w:date="2022-02-23T09:38:00Z">
                  <w:rPr>
                    <w:rFonts w:ascii="Arial" w:eastAsia="Arial" w:hAnsi="Arial" w:cs="Arial"/>
                    <w:sz w:val="20"/>
                    <w:szCs w:val="20"/>
                    <w:lang w:val="en-US"/>
                  </w:rPr>
                </w:rPrChange>
              </w:rPr>
              <w:t xml:space="preserve">, </w:t>
            </w:r>
            <w:r w:rsidRPr="7E104073">
              <w:rPr>
                <w:rFonts w:ascii="Arial" w:eastAsia="Arial" w:hAnsi="Arial" w:cs="Arial"/>
                <w:sz w:val="20"/>
                <w:szCs w:val="20"/>
                <w:lang w:val="en-US"/>
              </w:rPr>
              <w:t>Vol</w:t>
            </w:r>
            <w:r w:rsidRPr="00C87C29">
              <w:rPr>
                <w:rFonts w:ascii="Arial" w:eastAsia="Arial" w:hAnsi="Arial" w:cs="Arial"/>
                <w:sz w:val="20"/>
                <w:szCs w:val="20"/>
                <w:lang w:val="hr"/>
                <w:rPrChange w:id="106" w:author="Katarina Sumić Milković" w:date="2022-02-23T09:38:00Z">
                  <w:rPr>
                    <w:rFonts w:ascii="Arial" w:eastAsia="Arial" w:hAnsi="Arial" w:cs="Arial"/>
                    <w:sz w:val="20"/>
                    <w:szCs w:val="20"/>
                    <w:lang w:val="en-US"/>
                  </w:rPr>
                </w:rPrChange>
              </w:rPr>
              <w:t xml:space="preserve">. 33, </w:t>
            </w:r>
            <w:r w:rsidRPr="7E104073">
              <w:rPr>
                <w:rFonts w:ascii="Arial" w:eastAsia="Arial" w:hAnsi="Arial" w:cs="Arial"/>
                <w:sz w:val="20"/>
                <w:szCs w:val="20"/>
                <w:lang w:val="en-US"/>
              </w:rPr>
              <w:t>No</w:t>
            </w:r>
            <w:r w:rsidRPr="00C87C29">
              <w:rPr>
                <w:rFonts w:ascii="Arial" w:eastAsia="Arial" w:hAnsi="Arial" w:cs="Arial"/>
                <w:sz w:val="20"/>
                <w:szCs w:val="20"/>
                <w:lang w:val="hr"/>
                <w:rPrChange w:id="107" w:author="Katarina Sumić Milković" w:date="2022-02-23T09:38:00Z">
                  <w:rPr>
                    <w:rFonts w:ascii="Arial" w:eastAsia="Arial" w:hAnsi="Arial" w:cs="Arial"/>
                    <w:sz w:val="20"/>
                    <w:szCs w:val="20"/>
                    <w:lang w:val="en-US"/>
                  </w:rPr>
                </w:rPrChange>
              </w:rPr>
              <w:t xml:space="preserve">. 1, 2020., </w:t>
            </w:r>
            <w:proofErr w:type="spellStart"/>
            <w:r w:rsidRPr="7E104073">
              <w:rPr>
                <w:rFonts w:ascii="Arial" w:eastAsia="Arial" w:hAnsi="Arial" w:cs="Arial"/>
                <w:sz w:val="20"/>
                <w:szCs w:val="20"/>
                <w:lang w:val="en-US"/>
              </w:rPr>
              <w:t>str</w:t>
            </w:r>
            <w:proofErr w:type="spellEnd"/>
            <w:r w:rsidRPr="00C87C29">
              <w:rPr>
                <w:rFonts w:ascii="Arial" w:eastAsia="Arial" w:hAnsi="Arial" w:cs="Arial"/>
                <w:sz w:val="20"/>
                <w:szCs w:val="20"/>
                <w:lang w:val="hr"/>
                <w:rPrChange w:id="108" w:author="Katarina Sumić Milković" w:date="2022-02-23T09:38:00Z">
                  <w:rPr>
                    <w:rFonts w:ascii="Arial" w:eastAsia="Arial" w:hAnsi="Arial" w:cs="Arial"/>
                    <w:sz w:val="20"/>
                    <w:szCs w:val="20"/>
                    <w:lang w:val="en-US"/>
                  </w:rPr>
                </w:rPrChange>
              </w:rPr>
              <w:t>. 287.-303.</w:t>
            </w:r>
          </w:p>
          <w:p w14:paraId="11CC2539" w14:textId="43EC277B" w:rsidR="7E104073" w:rsidRDefault="7E104073">
            <w:pPr>
              <w:jc w:val="both"/>
              <w:rPr>
                <w:ins w:id="109" w:author="Guest User" w:date="2022-02-18T08:52:00Z"/>
                <w:rFonts w:ascii="Arial" w:eastAsia="Arial" w:hAnsi="Arial" w:cs="Arial"/>
                <w:color w:val="00B050"/>
                <w:sz w:val="20"/>
                <w:szCs w:val="20"/>
                <w:lang w:val="hr"/>
              </w:rPr>
              <w:pPrChange w:id="110" w:author="Guest User" w:date="2022-02-18T08:52:00Z">
                <w:pPr/>
              </w:pPrChange>
            </w:pPr>
            <w:ins w:id="111" w:author="Guest User" w:date="2022-02-18T08:52:00Z">
              <w:r w:rsidRPr="7E104073">
                <w:rPr>
                  <w:rFonts w:ascii="Arial" w:eastAsia="Arial" w:hAnsi="Arial" w:cs="Arial"/>
                  <w:color w:val="00B050"/>
                  <w:sz w:val="20"/>
                  <w:szCs w:val="20"/>
                  <w:lang w:val="hr"/>
                </w:rPr>
                <w:t xml:space="preserve">Ćurak, M., </w:t>
              </w:r>
              <w:proofErr w:type="spellStart"/>
              <w:r w:rsidRPr="7E104073">
                <w:rPr>
                  <w:rFonts w:ascii="Arial" w:eastAsia="Arial" w:hAnsi="Arial" w:cs="Arial"/>
                  <w:color w:val="00B050"/>
                  <w:sz w:val="20"/>
                  <w:szCs w:val="20"/>
                  <w:lang w:val="hr"/>
                </w:rPr>
                <w:t>Pepur</w:t>
              </w:r>
              <w:proofErr w:type="spellEnd"/>
              <w:r w:rsidRPr="7E104073">
                <w:rPr>
                  <w:rFonts w:ascii="Arial" w:eastAsia="Arial" w:hAnsi="Arial" w:cs="Arial"/>
                  <w:color w:val="00B050"/>
                  <w:sz w:val="20"/>
                  <w:szCs w:val="20"/>
                  <w:lang w:val="hr"/>
                </w:rPr>
                <w:t xml:space="preserve">, S., Kovač, D. (2020). </w:t>
              </w:r>
              <w:proofErr w:type="spellStart"/>
              <w:r w:rsidRPr="7E104073">
                <w:rPr>
                  <w:rFonts w:ascii="Arial" w:eastAsia="Arial" w:hAnsi="Arial" w:cs="Arial"/>
                  <w:i/>
                  <w:iCs/>
                  <w:color w:val="00B050"/>
                  <w:sz w:val="20"/>
                  <w:szCs w:val="20"/>
                  <w:lang w:val="hr"/>
                </w:rPr>
                <w:t>Does</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financial</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literacy</w:t>
              </w:r>
              <w:proofErr w:type="spellEnd"/>
              <w:r w:rsidRPr="7E104073">
                <w:rPr>
                  <w:rFonts w:ascii="Arial" w:eastAsia="Arial" w:hAnsi="Arial" w:cs="Arial"/>
                  <w:i/>
                  <w:iCs/>
                  <w:color w:val="00B050"/>
                  <w:sz w:val="20"/>
                  <w:szCs w:val="20"/>
                  <w:lang w:val="hr"/>
                </w:rPr>
                <w:t xml:space="preserve"> make </w:t>
              </w:r>
              <w:proofErr w:type="spellStart"/>
              <w:r w:rsidRPr="7E104073">
                <w:rPr>
                  <w:rFonts w:ascii="Arial" w:eastAsia="Arial" w:hAnsi="Arial" w:cs="Arial"/>
                  <w:i/>
                  <w:iCs/>
                  <w:color w:val="00B050"/>
                  <w:sz w:val="20"/>
                  <w:szCs w:val="20"/>
                  <w:lang w:val="hr"/>
                </w:rPr>
                <w:t>the</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difference</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in</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non-life</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insurance</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demand</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among</w:t>
              </w:r>
              <w:proofErr w:type="spellEnd"/>
              <w:r w:rsidRPr="7E104073">
                <w:rPr>
                  <w:rFonts w:ascii="Arial" w:eastAsia="Arial" w:hAnsi="Arial" w:cs="Arial"/>
                  <w:i/>
                  <w:iCs/>
                  <w:color w:val="00B050"/>
                  <w:sz w:val="20"/>
                  <w:szCs w:val="20"/>
                  <w:lang w:val="hr"/>
                </w:rPr>
                <w:t xml:space="preserve"> European </w:t>
              </w:r>
              <w:proofErr w:type="spellStart"/>
              <w:r w:rsidRPr="7E104073">
                <w:rPr>
                  <w:rFonts w:ascii="Arial" w:eastAsia="Arial" w:hAnsi="Arial" w:cs="Arial"/>
                  <w:i/>
                  <w:iCs/>
                  <w:color w:val="00B050"/>
                  <w:sz w:val="20"/>
                  <w:szCs w:val="20"/>
                  <w:lang w:val="hr"/>
                </w:rPr>
                <w:t>countries</w:t>
              </w:r>
              <w:proofErr w:type="spellEnd"/>
              <w:r w:rsidRPr="7E104073">
                <w:rPr>
                  <w:rFonts w:ascii="Arial" w:eastAsia="Arial" w:hAnsi="Arial" w:cs="Arial"/>
                  <w:i/>
                  <w:iCs/>
                  <w:color w:val="00B050"/>
                  <w:sz w:val="20"/>
                  <w:szCs w:val="20"/>
                  <w:lang w:val="hr"/>
                </w:rPr>
                <w:t>?</w:t>
              </w:r>
              <w:r w:rsidRPr="7E104073">
                <w:rPr>
                  <w:rFonts w:ascii="Arial" w:eastAsia="Arial" w:hAnsi="Arial" w:cs="Arial"/>
                  <w:color w:val="00B050"/>
                  <w:sz w:val="20"/>
                  <w:szCs w:val="20"/>
                  <w:lang w:val="hr"/>
                </w:rPr>
                <w:t>. Ekonomski pregled, 71 (4), 359-381.</w:t>
              </w:r>
            </w:ins>
          </w:p>
          <w:p w14:paraId="621935BA" w14:textId="6048A09B" w:rsidR="7E104073" w:rsidRDefault="7E104073">
            <w:pPr>
              <w:jc w:val="both"/>
              <w:rPr>
                <w:rFonts w:ascii="Arial" w:eastAsia="Arial" w:hAnsi="Arial" w:cs="Arial"/>
                <w:color w:val="00B050"/>
                <w:sz w:val="20"/>
                <w:szCs w:val="20"/>
                <w:lang w:val="hr"/>
              </w:rPr>
              <w:pPrChange w:id="112" w:author="Guest User" w:date="2022-02-18T08:52:00Z">
                <w:pPr/>
              </w:pPrChange>
            </w:pPr>
            <w:ins w:id="113" w:author="Guest User" w:date="2022-02-18T08:52:00Z">
              <w:r w:rsidRPr="7E104073">
                <w:rPr>
                  <w:rFonts w:ascii="Arial" w:eastAsia="Arial" w:hAnsi="Arial" w:cs="Arial"/>
                  <w:color w:val="00B050"/>
                  <w:sz w:val="20"/>
                  <w:szCs w:val="20"/>
                  <w:lang w:val="hr"/>
                </w:rPr>
                <w:t xml:space="preserve">Ćurak, M. (2019). </w:t>
              </w:r>
              <w:proofErr w:type="spellStart"/>
              <w:r w:rsidRPr="7E104073">
                <w:rPr>
                  <w:rFonts w:ascii="Arial" w:eastAsia="Arial" w:hAnsi="Arial" w:cs="Arial"/>
                  <w:i/>
                  <w:iCs/>
                  <w:color w:val="00B050"/>
                  <w:sz w:val="20"/>
                  <w:szCs w:val="20"/>
                  <w:lang w:val="hr"/>
                </w:rPr>
                <w:t>Kibernetički</w:t>
              </w:r>
              <w:proofErr w:type="spellEnd"/>
              <w:r w:rsidRPr="7E104073">
                <w:rPr>
                  <w:rFonts w:ascii="Arial" w:eastAsia="Arial" w:hAnsi="Arial" w:cs="Arial"/>
                  <w:i/>
                  <w:iCs/>
                  <w:color w:val="00B050"/>
                  <w:sz w:val="20"/>
                  <w:szCs w:val="20"/>
                  <w:lang w:val="hr"/>
                </w:rPr>
                <w:t xml:space="preserve"> rizici iz perspektive osiguranja</w:t>
              </w:r>
              <w:r w:rsidRPr="7E104073">
                <w:rPr>
                  <w:rFonts w:ascii="Arial" w:eastAsia="Arial" w:hAnsi="Arial" w:cs="Arial"/>
                  <w:color w:val="00B050"/>
                  <w:sz w:val="20"/>
                  <w:szCs w:val="20"/>
                  <w:lang w:val="hr"/>
                </w:rPr>
                <w:t>. U: Rimac Smiljanić, A., Šimić Šarić, M. &amp; Visković Josip (</w:t>
              </w:r>
              <w:proofErr w:type="spellStart"/>
              <w:r w:rsidRPr="7E104073">
                <w:rPr>
                  <w:rFonts w:ascii="Arial" w:eastAsia="Arial" w:hAnsi="Arial" w:cs="Arial"/>
                  <w:color w:val="00B050"/>
                  <w:sz w:val="20"/>
                  <w:szCs w:val="20"/>
                  <w:lang w:val="hr"/>
                </w:rPr>
                <w:t>ur</w:t>
              </w:r>
              <w:proofErr w:type="spellEnd"/>
              <w:r w:rsidRPr="7E104073">
                <w:rPr>
                  <w:rFonts w:ascii="Arial" w:eastAsia="Arial" w:hAnsi="Arial" w:cs="Arial"/>
                  <w:color w:val="00B050"/>
                  <w:sz w:val="20"/>
                  <w:szCs w:val="20"/>
                  <w:lang w:val="hr"/>
                </w:rPr>
                <w:t>.) Financijska kretanja - najnoviji događaji i perspektive. Split, Sveučilište u Splitu, Ekonomski fakultet Split, str. 351-376.</w:t>
              </w:r>
            </w:ins>
          </w:p>
          <w:p w14:paraId="7469C3C1" w14:textId="52BFF8B3" w:rsidR="7E104073" w:rsidRDefault="7E104073" w:rsidP="7E104073">
            <w:pPr>
              <w:jc w:val="both"/>
              <w:rPr>
                <w:del w:id="114" w:author="Guest User" w:date="2022-02-18T08:53:00Z"/>
                <w:rFonts w:ascii="Arial" w:eastAsia="Arial" w:hAnsi="Arial" w:cs="Arial"/>
                <w:sz w:val="20"/>
                <w:szCs w:val="20"/>
                <w:lang w:val="hr"/>
              </w:rPr>
            </w:pPr>
            <w:del w:id="115" w:author="Guest User" w:date="2022-02-18T08:53:00Z">
              <w:r w:rsidRPr="7E104073" w:rsidDel="7E104073">
                <w:rPr>
                  <w:rFonts w:ascii="Arial" w:eastAsia="Arial" w:hAnsi="Arial" w:cs="Arial"/>
                  <w:sz w:val="20"/>
                  <w:szCs w:val="20"/>
                  <w:lang w:val="hr"/>
                </w:rPr>
                <w:delText>Ćurak, M., Pojatina, D. (2004.): Bankoosiguranje – novi izazov, u knjizi: Suvremena financijska pitanja i izazovi razvitka hrvatskog financijskog sektora, (urednici: prof. dr. sc. Ivan Lovrinović i prof. dr. sc. Ljiljana Vidučić), Ekonomski fakultet Split, Ekonomski fakultet Zagreb, Split, str. 57-71.</w:delText>
              </w:r>
            </w:del>
          </w:p>
          <w:p w14:paraId="70066057" w14:textId="5227EE8A" w:rsidR="7E104073" w:rsidRDefault="7E104073" w:rsidP="7E104073">
            <w:pPr>
              <w:jc w:val="both"/>
              <w:rPr>
                <w:del w:id="116" w:author="Guest User" w:date="2022-02-18T08:53:00Z"/>
                <w:rFonts w:ascii="Arial" w:eastAsia="Arial" w:hAnsi="Arial" w:cs="Arial"/>
                <w:sz w:val="20"/>
                <w:szCs w:val="20"/>
                <w:lang w:val="hr"/>
              </w:rPr>
            </w:pPr>
            <w:del w:id="117" w:author="Guest User" w:date="2022-02-18T08:53:00Z">
              <w:r w:rsidRPr="7E104073" w:rsidDel="7E104073">
                <w:rPr>
                  <w:rFonts w:ascii="Arial" w:eastAsia="Arial" w:hAnsi="Arial" w:cs="Arial"/>
                  <w:sz w:val="20"/>
                  <w:szCs w:val="20"/>
                  <w:lang w:val="hr"/>
                </w:rPr>
                <w:delText>Ćurak, M., Utrobičić, M., Kovač, D. (2014.): Firm Specific Characteristics and Reinsurance – Evidence from Croatian Insurance Companies, Ekonomska misao i praksa, Vol. XXIII, No. 1, str. 29-42.</w:delText>
              </w:r>
            </w:del>
          </w:p>
          <w:p w14:paraId="0BD1DD70" w14:textId="316C28E5" w:rsidR="7E104073" w:rsidRDefault="7E104073" w:rsidP="7E104073">
            <w:pPr>
              <w:jc w:val="both"/>
            </w:pPr>
            <w:proofErr w:type="spellStart"/>
            <w:r w:rsidRPr="7E104073">
              <w:rPr>
                <w:rFonts w:ascii="Arial" w:eastAsia="Arial" w:hAnsi="Arial" w:cs="Arial"/>
                <w:sz w:val="20"/>
                <w:szCs w:val="20"/>
                <w:lang w:val="hr"/>
              </w:rPr>
              <w:t>Gründl</w:t>
            </w:r>
            <w:proofErr w:type="spellEnd"/>
            <w:r w:rsidRPr="7E104073">
              <w:rPr>
                <w:rFonts w:ascii="Arial" w:eastAsia="Arial" w:hAnsi="Arial" w:cs="Arial"/>
                <w:sz w:val="20"/>
                <w:szCs w:val="20"/>
                <w:lang w:val="hr"/>
              </w:rPr>
              <w:t xml:space="preserve">, H., </w:t>
            </w:r>
            <w:proofErr w:type="spellStart"/>
            <w:r w:rsidRPr="7E104073">
              <w:rPr>
                <w:rFonts w:ascii="Arial" w:eastAsia="Arial" w:hAnsi="Arial" w:cs="Arial"/>
                <w:sz w:val="20"/>
                <w:szCs w:val="20"/>
                <w:lang w:val="hr"/>
              </w:rPr>
              <w:t>Dong</w:t>
            </w:r>
            <w:proofErr w:type="spellEnd"/>
            <w:r w:rsidRPr="7E104073">
              <w:rPr>
                <w:rFonts w:ascii="Arial" w:eastAsia="Arial" w:hAnsi="Arial" w:cs="Arial"/>
                <w:sz w:val="20"/>
                <w:szCs w:val="20"/>
                <w:lang w:val="hr"/>
              </w:rPr>
              <w:t xml:space="preserve">, M. I., Gal, J. (2016). </w:t>
            </w:r>
            <w:proofErr w:type="spellStart"/>
            <w:r w:rsidRPr="7E104073">
              <w:rPr>
                <w:rFonts w:ascii="Arial" w:eastAsia="Arial" w:hAnsi="Arial" w:cs="Arial"/>
                <w:i/>
                <w:iCs/>
                <w:sz w:val="20"/>
                <w:szCs w:val="20"/>
                <w:lang w:val="hr"/>
              </w:rPr>
              <w:t>The</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evolution</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of</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insurer</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portfolio</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investment</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strategies</w:t>
            </w:r>
            <w:proofErr w:type="spellEnd"/>
            <w:r w:rsidRPr="7E104073">
              <w:rPr>
                <w:rFonts w:ascii="Arial" w:eastAsia="Arial" w:hAnsi="Arial" w:cs="Arial"/>
                <w:i/>
                <w:iCs/>
                <w:sz w:val="20"/>
                <w:szCs w:val="20"/>
                <w:lang w:val="hr"/>
              </w:rPr>
              <w:t xml:space="preserve"> for </w:t>
            </w:r>
            <w:proofErr w:type="spellStart"/>
            <w:r w:rsidRPr="7E104073">
              <w:rPr>
                <w:rFonts w:ascii="Arial" w:eastAsia="Arial" w:hAnsi="Arial" w:cs="Arial"/>
                <w:i/>
                <w:iCs/>
                <w:sz w:val="20"/>
                <w:szCs w:val="20"/>
                <w:lang w:val="hr"/>
              </w:rPr>
              <w:t>long-term</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investing</w:t>
            </w:r>
            <w:proofErr w:type="spellEnd"/>
            <w:r w:rsidRPr="7E104073">
              <w:rPr>
                <w:rFonts w:ascii="Arial" w:eastAsia="Arial" w:hAnsi="Arial" w:cs="Arial"/>
                <w:sz w:val="20"/>
                <w:szCs w:val="20"/>
                <w:lang w:val="hr"/>
              </w:rPr>
              <w:t xml:space="preserve">, OECD Journal: Financial </w:t>
            </w:r>
            <w:proofErr w:type="spellStart"/>
            <w:r w:rsidRPr="7E104073">
              <w:rPr>
                <w:rFonts w:ascii="Arial" w:eastAsia="Arial" w:hAnsi="Arial" w:cs="Arial"/>
                <w:sz w:val="20"/>
                <w:szCs w:val="20"/>
                <w:lang w:val="hr"/>
              </w:rPr>
              <w:t>Market</w:t>
            </w:r>
            <w:proofErr w:type="spellEnd"/>
            <w:r w:rsidRPr="7E104073">
              <w:rPr>
                <w:rFonts w:ascii="Arial" w:eastAsia="Arial" w:hAnsi="Arial" w:cs="Arial"/>
                <w:sz w:val="20"/>
                <w:szCs w:val="20"/>
                <w:lang w:val="hr"/>
              </w:rPr>
              <w:t xml:space="preserve"> </w:t>
            </w:r>
            <w:proofErr w:type="spellStart"/>
            <w:r w:rsidRPr="7E104073">
              <w:rPr>
                <w:rFonts w:ascii="Arial" w:eastAsia="Arial" w:hAnsi="Arial" w:cs="Arial"/>
                <w:sz w:val="20"/>
                <w:szCs w:val="20"/>
                <w:lang w:val="hr"/>
              </w:rPr>
              <w:t>Trends</w:t>
            </w:r>
            <w:proofErr w:type="spellEnd"/>
            <w:r w:rsidRPr="7E104073">
              <w:rPr>
                <w:rFonts w:ascii="Arial" w:eastAsia="Arial" w:hAnsi="Arial" w:cs="Arial"/>
                <w:sz w:val="20"/>
                <w:szCs w:val="20"/>
                <w:lang w:val="hr"/>
              </w:rPr>
              <w:t>, Vol. 2016, No. 1, str. 1-55.</w:t>
            </w:r>
          </w:p>
          <w:p w14:paraId="4693FCF6" w14:textId="6956A881" w:rsidR="7E104073" w:rsidRDefault="7E104073" w:rsidP="7E104073">
            <w:pPr>
              <w:jc w:val="both"/>
              <w:rPr>
                <w:ins w:id="118" w:author="Guest User" w:date="2022-02-18T08:53:00Z"/>
              </w:rPr>
            </w:pPr>
            <w:proofErr w:type="spellStart"/>
            <w:r w:rsidRPr="7E104073">
              <w:rPr>
                <w:rFonts w:ascii="Arial" w:eastAsia="Arial" w:hAnsi="Arial" w:cs="Arial"/>
                <w:sz w:val="20"/>
                <w:szCs w:val="20"/>
                <w:lang w:val="hr"/>
              </w:rPr>
              <w:t>Harrington</w:t>
            </w:r>
            <w:proofErr w:type="spellEnd"/>
            <w:r w:rsidRPr="7E104073">
              <w:rPr>
                <w:rFonts w:ascii="Arial" w:eastAsia="Arial" w:hAnsi="Arial" w:cs="Arial"/>
                <w:sz w:val="20"/>
                <w:szCs w:val="20"/>
                <w:lang w:val="hr"/>
              </w:rPr>
              <w:t xml:space="preserve">, S. E., </w:t>
            </w:r>
            <w:proofErr w:type="spellStart"/>
            <w:r w:rsidRPr="7E104073">
              <w:rPr>
                <w:rFonts w:ascii="Arial" w:eastAsia="Arial" w:hAnsi="Arial" w:cs="Arial"/>
                <w:sz w:val="20"/>
                <w:szCs w:val="20"/>
                <w:lang w:val="hr"/>
              </w:rPr>
              <w:t>Niehaus</w:t>
            </w:r>
            <w:proofErr w:type="spellEnd"/>
            <w:r w:rsidRPr="7E104073">
              <w:rPr>
                <w:rFonts w:ascii="Arial" w:eastAsia="Arial" w:hAnsi="Arial" w:cs="Arial"/>
                <w:sz w:val="20"/>
                <w:szCs w:val="20"/>
                <w:lang w:val="hr"/>
              </w:rPr>
              <w:t xml:space="preserve">, G. R. (2004). </w:t>
            </w:r>
            <w:proofErr w:type="spellStart"/>
            <w:r w:rsidRPr="7E104073">
              <w:rPr>
                <w:rFonts w:ascii="Arial" w:eastAsia="Arial" w:hAnsi="Arial" w:cs="Arial"/>
                <w:i/>
                <w:iCs/>
                <w:sz w:val="20"/>
                <w:szCs w:val="20"/>
                <w:lang w:val="hr"/>
              </w:rPr>
              <w:t>Risk</w:t>
            </w:r>
            <w:proofErr w:type="spellEnd"/>
            <w:r w:rsidRPr="7E104073">
              <w:rPr>
                <w:rFonts w:ascii="Arial" w:eastAsia="Arial" w:hAnsi="Arial" w:cs="Arial"/>
                <w:i/>
                <w:iCs/>
                <w:sz w:val="20"/>
                <w:szCs w:val="20"/>
                <w:lang w:val="hr"/>
              </w:rPr>
              <w:t xml:space="preserve"> Management </w:t>
            </w:r>
            <w:proofErr w:type="spellStart"/>
            <w:r w:rsidRPr="7E104073">
              <w:rPr>
                <w:rFonts w:ascii="Arial" w:eastAsia="Arial" w:hAnsi="Arial" w:cs="Arial"/>
                <w:i/>
                <w:iCs/>
                <w:sz w:val="20"/>
                <w:szCs w:val="20"/>
                <w:lang w:val="hr"/>
              </w:rPr>
              <w:t>and</w:t>
            </w:r>
            <w:proofErr w:type="spellEnd"/>
            <w:r w:rsidRPr="7E104073">
              <w:rPr>
                <w:rFonts w:ascii="Arial" w:eastAsia="Arial" w:hAnsi="Arial" w:cs="Arial"/>
                <w:i/>
                <w:iCs/>
                <w:sz w:val="20"/>
                <w:szCs w:val="20"/>
                <w:lang w:val="hr"/>
              </w:rPr>
              <w:t xml:space="preserve"> Insurance</w:t>
            </w:r>
            <w:r w:rsidRPr="7E104073">
              <w:rPr>
                <w:rFonts w:ascii="Arial" w:eastAsia="Arial" w:hAnsi="Arial" w:cs="Arial"/>
                <w:sz w:val="20"/>
                <w:szCs w:val="20"/>
                <w:lang w:val="hr"/>
              </w:rPr>
              <w:t xml:space="preserve">, </w:t>
            </w:r>
            <w:proofErr w:type="spellStart"/>
            <w:r w:rsidRPr="7E104073">
              <w:rPr>
                <w:rFonts w:ascii="Arial" w:eastAsia="Arial" w:hAnsi="Arial" w:cs="Arial"/>
                <w:sz w:val="20"/>
                <w:szCs w:val="20"/>
                <w:lang w:val="hr"/>
              </w:rPr>
              <w:t>McGraw-Hill</w:t>
            </w:r>
            <w:proofErr w:type="spellEnd"/>
            <w:r w:rsidRPr="7E104073">
              <w:rPr>
                <w:rFonts w:ascii="Arial" w:eastAsia="Arial" w:hAnsi="Arial" w:cs="Arial"/>
                <w:sz w:val="20"/>
                <w:szCs w:val="20"/>
                <w:lang w:val="hr"/>
              </w:rPr>
              <w:t>.</w:t>
            </w:r>
          </w:p>
          <w:p w14:paraId="3685D364" w14:textId="4C27C550" w:rsidR="7E104073" w:rsidRDefault="7E104073">
            <w:pPr>
              <w:jc w:val="both"/>
              <w:rPr>
                <w:ins w:id="119" w:author="Guest User" w:date="2022-02-18T08:53:00Z"/>
                <w:rFonts w:ascii="Arial" w:eastAsia="Arial" w:hAnsi="Arial" w:cs="Arial"/>
                <w:color w:val="00B050"/>
                <w:sz w:val="20"/>
                <w:szCs w:val="20"/>
                <w:lang w:val="hr"/>
              </w:rPr>
              <w:pPrChange w:id="120" w:author="Guest User" w:date="2022-02-18T08:53:00Z">
                <w:pPr/>
              </w:pPrChange>
            </w:pPr>
            <w:proofErr w:type="spellStart"/>
            <w:ins w:id="121" w:author="Guest User" w:date="2022-02-18T08:53:00Z">
              <w:r w:rsidRPr="7E104073">
                <w:rPr>
                  <w:rFonts w:ascii="Arial" w:eastAsia="Arial" w:hAnsi="Arial" w:cs="Arial"/>
                  <w:color w:val="00B050"/>
                  <w:sz w:val="20"/>
                  <w:szCs w:val="20"/>
                  <w:lang w:val="hr"/>
                </w:rPr>
                <w:t>Insua</w:t>
              </w:r>
              <w:proofErr w:type="spellEnd"/>
              <w:r w:rsidRPr="7E104073">
                <w:rPr>
                  <w:rFonts w:ascii="Arial" w:eastAsia="Arial" w:hAnsi="Arial" w:cs="Arial"/>
                  <w:color w:val="00B050"/>
                  <w:sz w:val="20"/>
                  <w:szCs w:val="20"/>
                  <w:lang w:val="hr"/>
                </w:rPr>
                <w:t xml:space="preserve">, D. R., </w:t>
              </w:r>
              <w:proofErr w:type="spellStart"/>
              <w:r w:rsidRPr="7E104073">
                <w:rPr>
                  <w:rFonts w:ascii="Arial" w:eastAsia="Arial" w:hAnsi="Arial" w:cs="Arial"/>
                  <w:color w:val="00B050"/>
                  <w:sz w:val="20"/>
                  <w:szCs w:val="20"/>
                  <w:lang w:val="hr"/>
                </w:rPr>
                <w:t>Baylon</w:t>
              </w:r>
              <w:proofErr w:type="spellEnd"/>
              <w:r w:rsidRPr="7E104073">
                <w:rPr>
                  <w:rFonts w:ascii="Arial" w:eastAsia="Arial" w:hAnsi="Arial" w:cs="Arial"/>
                  <w:color w:val="00B050"/>
                  <w:sz w:val="20"/>
                  <w:szCs w:val="20"/>
                  <w:lang w:val="hr"/>
                </w:rPr>
                <w:t>, C., Vila, J. (</w:t>
              </w:r>
              <w:proofErr w:type="spellStart"/>
              <w:r w:rsidRPr="7E104073">
                <w:rPr>
                  <w:rFonts w:ascii="Arial" w:eastAsia="Arial" w:hAnsi="Arial" w:cs="Arial"/>
                  <w:color w:val="00B050"/>
                  <w:sz w:val="20"/>
                  <w:szCs w:val="20"/>
                  <w:lang w:val="hr"/>
                </w:rPr>
                <w:t>ed</w:t>
              </w:r>
              <w:proofErr w:type="spellEnd"/>
              <w:r w:rsidRPr="7E104073">
                <w:rPr>
                  <w:rFonts w:ascii="Arial" w:eastAsia="Arial" w:hAnsi="Arial" w:cs="Arial"/>
                  <w:color w:val="00B050"/>
                  <w:sz w:val="20"/>
                  <w:szCs w:val="20"/>
                  <w:lang w:val="hr"/>
                </w:rPr>
                <w:t xml:space="preserve">.) (2021). </w:t>
              </w:r>
              <w:proofErr w:type="spellStart"/>
              <w:r w:rsidRPr="7E104073">
                <w:rPr>
                  <w:rFonts w:ascii="Arial" w:eastAsia="Arial" w:hAnsi="Arial" w:cs="Arial"/>
                  <w:i/>
                  <w:iCs/>
                  <w:color w:val="00B050"/>
                  <w:sz w:val="20"/>
                  <w:szCs w:val="20"/>
                  <w:lang w:val="hr"/>
                </w:rPr>
                <w:t>Security</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Risk</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Models</w:t>
              </w:r>
              <w:proofErr w:type="spellEnd"/>
              <w:r w:rsidRPr="7E104073">
                <w:rPr>
                  <w:rFonts w:ascii="Arial" w:eastAsia="Arial" w:hAnsi="Arial" w:cs="Arial"/>
                  <w:i/>
                  <w:iCs/>
                  <w:color w:val="00B050"/>
                  <w:sz w:val="20"/>
                  <w:szCs w:val="20"/>
                  <w:lang w:val="hr"/>
                </w:rPr>
                <w:t xml:space="preserve"> for </w:t>
              </w:r>
              <w:proofErr w:type="spellStart"/>
              <w:r w:rsidRPr="7E104073">
                <w:rPr>
                  <w:rFonts w:ascii="Arial" w:eastAsia="Arial" w:hAnsi="Arial" w:cs="Arial"/>
                  <w:i/>
                  <w:iCs/>
                  <w:color w:val="00B050"/>
                  <w:sz w:val="20"/>
                  <w:szCs w:val="20"/>
                  <w:lang w:val="hr"/>
                </w:rPr>
                <w:t>Cyber</w:t>
              </w:r>
              <w:proofErr w:type="spellEnd"/>
              <w:r w:rsidRPr="7E104073">
                <w:rPr>
                  <w:rFonts w:ascii="Arial" w:eastAsia="Arial" w:hAnsi="Arial" w:cs="Arial"/>
                  <w:i/>
                  <w:iCs/>
                  <w:color w:val="00B050"/>
                  <w:sz w:val="20"/>
                  <w:szCs w:val="20"/>
                  <w:lang w:val="hr"/>
                </w:rPr>
                <w:t xml:space="preserve"> Insurance</w:t>
              </w:r>
              <w:r w:rsidRPr="7E104073">
                <w:rPr>
                  <w:rFonts w:ascii="Arial" w:eastAsia="Arial" w:hAnsi="Arial" w:cs="Arial"/>
                  <w:color w:val="00B050"/>
                  <w:sz w:val="20"/>
                  <w:szCs w:val="20"/>
                  <w:lang w:val="hr"/>
                </w:rPr>
                <w:t xml:space="preserve">, </w:t>
              </w:r>
              <w:proofErr w:type="spellStart"/>
              <w:r w:rsidRPr="7E104073">
                <w:rPr>
                  <w:rFonts w:ascii="Arial" w:eastAsia="Arial" w:hAnsi="Arial" w:cs="Arial"/>
                  <w:color w:val="00B050"/>
                  <w:sz w:val="20"/>
                  <w:szCs w:val="20"/>
                  <w:lang w:val="hr"/>
                </w:rPr>
                <w:t>Chapman</w:t>
              </w:r>
              <w:proofErr w:type="spellEnd"/>
              <w:r w:rsidRPr="7E104073">
                <w:rPr>
                  <w:rFonts w:ascii="Arial" w:eastAsia="Arial" w:hAnsi="Arial" w:cs="Arial"/>
                  <w:color w:val="00B050"/>
                  <w:sz w:val="20"/>
                  <w:szCs w:val="20"/>
                  <w:lang w:val="hr"/>
                </w:rPr>
                <w:t xml:space="preserve"> </w:t>
              </w:r>
              <w:proofErr w:type="spellStart"/>
              <w:r w:rsidRPr="7E104073">
                <w:rPr>
                  <w:rFonts w:ascii="Arial" w:eastAsia="Arial" w:hAnsi="Arial" w:cs="Arial"/>
                  <w:color w:val="00B050"/>
                  <w:sz w:val="20"/>
                  <w:szCs w:val="20"/>
                  <w:lang w:val="hr"/>
                </w:rPr>
                <w:t>and</w:t>
              </w:r>
              <w:proofErr w:type="spellEnd"/>
              <w:r w:rsidRPr="7E104073">
                <w:rPr>
                  <w:rFonts w:ascii="Arial" w:eastAsia="Arial" w:hAnsi="Arial" w:cs="Arial"/>
                  <w:color w:val="00B050"/>
                  <w:sz w:val="20"/>
                  <w:szCs w:val="20"/>
                  <w:lang w:val="hr"/>
                </w:rPr>
                <w:t xml:space="preserve"> Hall/CRC</w:t>
              </w:r>
            </w:ins>
          </w:p>
          <w:p w14:paraId="1D2F9CEA" w14:textId="1EA2D5E0" w:rsidR="7E104073" w:rsidRDefault="7E104073">
            <w:pPr>
              <w:jc w:val="both"/>
              <w:rPr>
                <w:ins w:id="122" w:author="Guest User" w:date="2022-02-18T08:53:00Z"/>
                <w:rFonts w:ascii="Arial" w:eastAsia="Arial" w:hAnsi="Arial" w:cs="Arial"/>
                <w:color w:val="00B050"/>
                <w:sz w:val="20"/>
                <w:szCs w:val="20"/>
                <w:lang w:val="hr"/>
              </w:rPr>
              <w:pPrChange w:id="123" w:author="Guest User" w:date="2022-02-18T08:53:00Z">
                <w:pPr/>
              </w:pPrChange>
            </w:pPr>
            <w:ins w:id="124" w:author="Guest User" w:date="2022-02-18T08:53:00Z">
              <w:r w:rsidRPr="7E104073">
                <w:rPr>
                  <w:rFonts w:ascii="Arial" w:eastAsia="Arial" w:hAnsi="Arial" w:cs="Arial"/>
                  <w:color w:val="00B050"/>
                  <w:sz w:val="20"/>
                  <w:szCs w:val="20"/>
                  <w:lang w:val="hr"/>
                </w:rPr>
                <w:t xml:space="preserve">Marasović, B., Pivac, S. &amp; Kalinić, T. (2019). </w:t>
              </w:r>
              <w:proofErr w:type="spellStart"/>
              <w:r w:rsidRPr="7E104073">
                <w:rPr>
                  <w:rFonts w:ascii="Arial" w:eastAsia="Arial" w:hAnsi="Arial" w:cs="Arial"/>
                  <w:i/>
                  <w:iCs/>
                  <w:color w:val="00B050"/>
                  <w:sz w:val="20"/>
                  <w:szCs w:val="20"/>
                  <w:lang w:val="hr"/>
                </w:rPr>
                <w:t>Aktuarska</w:t>
              </w:r>
              <w:proofErr w:type="spellEnd"/>
              <w:r w:rsidRPr="7E104073">
                <w:rPr>
                  <w:rFonts w:ascii="Arial" w:eastAsia="Arial" w:hAnsi="Arial" w:cs="Arial"/>
                  <w:i/>
                  <w:iCs/>
                  <w:color w:val="00B050"/>
                  <w:sz w:val="20"/>
                  <w:szCs w:val="20"/>
                  <w:lang w:val="hr"/>
                </w:rPr>
                <w:t xml:space="preserve"> matematika</w:t>
              </w:r>
              <w:r w:rsidRPr="7E104073">
                <w:rPr>
                  <w:rFonts w:ascii="Arial" w:eastAsia="Arial" w:hAnsi="Arial" w:cs="Arial"/>
                  <w:color w:val="00B050"/>
                  <w:sz w:val="20"/>
                  <w:szCs w:val="20"/>
                  <w:lang w:val="hr"/>
                </w:rPr>
                <w:t>, Split, REDAK.</w:t>
              </w:r>
            </w:ins>
          </w:p>
          <w:p w14:paraId="76B49FD2" w14:textId="790D32FC" w:rsidR="7E104073" w:rsidRDefault="7E104073">
            <w:pPr>
              <w:jc w:val="both"/>
              <w:rPr>
                <w:del w:id="125" w:author="Guest User" w:date="2022-02-18T08:53:00Z"/>
                <w:rFonts w:ascii="Arial" w:eastAsia="Arial" w:hAnsi="Arial" w:cs="Arial"/>
                <w:color w:val="00B050"/>
                <w:sz w:val="20"/>
                <w:szCs w:val="20"/>
                <w:lang w:val="hr"/>
              </w:rPr>
              <w:pPrChange w:id="126" w:author="Guest User" w:date="2022-02-18T08:53:00Z">
                <w:pPr/>
              </w:pPrChange>
            </w:pPr>
            <w:proofErr w:type="spellStart"/>
            <w:ins w:id="127" w:author="Guest User" w:date="2022-02-18T08:53:00Z">
              <w:r w:rsidRPr="7E104073">
                <w:rPr>
                  <w:rFonts w:ascii="Arial" w:eastAsia="Arial" w:hAnsi="Arial" w:cs="Arial"/>
                  <w:color w:val="00B050"/>
                  <w:sz w:val="20"/>
                  <w:szCs w:val="20"/>
                  <w:lang w:val="hr"/>
                </w:rPr>
                <w:t>Nicoletti</w:t>
              </w:r>
              <w:proofErr w:type="spellEnd"/>
              <w:r w:rsidRPr="7E104073">
                <w:rPr>
                  <w:rFonts w:ascii="Arial" w:eastAsia="Arial" w:hAnsi="Arial" w:cs="Arial"/>
                  <w:color w:val="00B050"/>
                  <w:sz w:val="20"/>
                  <w:szCs w:val="20"/>
                  <w:lang w:val="hr"/>
                </w:rPr>
                <w:t xml:space="preserve">, B. (2016). </w:t>
              </w:r>
              <w:r w:rsidRPr="7E104073">
                <w:rPr>
                  <w:rFonts w:ascii="Arial" w:eastAsia="Arial" w:hAnsi="Arial" w:cs="Arial"/>
                  <w:i/>
                  <w:iCs/>
                  <w:color w:val="00B050"/>
                  <w:sz w:val="20"/>
                  <w:szCs w:val="20"/>
                  <w:lang w:val="hr"/>
                </w:rPr>
                <w:t xml:space="preserve">Digital </w:t>
              </w:r>
              <w:proofErr w:type="spellStart"/>
              <w:r w:rsidRPr="7E104073">
                <w:rPr>
                  <w:rFonts w:ascii="Arial" w:eastAsia="Arial" w:hAnsi="Arial" w:cs="Arial"/>
                  <w:i/>
                  <w:iCs/>
                  <w:color w:val="00B050"/>
                  <w:sz w:val="20"/>
                  <w:szCs w:val="20"/>
                  <w:lang w:val="hr"/>
                </w:rPr>
                <w:t>insurance</w:t>
              </w:r>
              <w:proofErr w:type="spellEnd"/>
              <w:r w:rsidRPr="7E104073">
                <w:rPr>
                  <w:rFonts w:ascii="Arial" w:eastAsia="Arial" w:hAnsi="Arial" w:cs="Arial"/>
                  <w:i/>
                  <w:iCs/>
                  <w:color w:val="00B050"/>
                  <w:sz w:val="20"/>
                  <w:szCs w:val="20"/>
                  <w:lang w:val="hr"/>
                </w:rPr>
                <w:t xml:space="preserve">: Business </w:t>
              </w:r>
              <w:proofErr w:type="spellStart"/>
              <w:r w:rsidRPr="7E104073">
                <w:rPr>
                  <w:rFonts w:ascii="Arial" w:eastAsia="Arial" w:hAnsi="Arial" w:cs="Arial"/>
                  <w:i/>
                  <w:iCs/>
                  <w:color w:val="00B050"/>
                  <w:sz w:val="20"/>
                  <w:szCs w:val="20"/>
                  <w:lang w:val="hr"/>
                </w:rPr>
                <w:t>innovation</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in</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the</w:t>
              </w:r>
              <w:proofErr w:type="spellEnd"/>
              <w:r w:rsidRPr="7E104073">
                <w:rPr>
                  <w:rFonts w:ascii="Arial" w:eastAsia="Arial" w:hAnsi="Arial" w:cs="Arial"/>
                  <w:i/>
                  <w:iCs/>
                  <w:color w:val="00B050"/>
                  <w:sz w:val="20"/>
                  <w:szCs w:val="20"/>
                  <w:lang w:val="hr"/>
                </w:rPr>
                <w:t xml:space="preserve"> post-</w:t>
              </w:r>
              <w:proofErr w:type="spellStart"/>
              <w:r w:rsidRPr="7E104073">
                <w:rPr>
                  <w:rFonts w:ascii="Arial" w:eastAsia="Arial" w:hAnsi="Arial" w:cs="Arial"/>
                  <w:i/>
                  <w:iCs/>
                  <w:color w:val="00B050"/>
                  <w:sz w:val="20"/>
                  <w:szCs w:val="20"/>
                  <w:lang w:val="hr"/>
                </w:rPr>
                <w:t>crisis</w:t>
              </w:r>
              <w:proofErr w:type="spellEnd"/>
              <w:r w:rsidRPr="7E104073">
                <w:rPr>
                  <w:rFonts w:ascii="Arial" w:eastAsia="Arial" w:hAnsi="Arial" w:cs="Arial"/>
                  <w:i/>
                  <w:iCs/>
                  <w:color w:val="00B050"/>
                  <w:sz w:val="20"/>
                  <w:szCs w:val="20"/>
                  <w:lang w:val="hr"/>
                </w:rPr>
                <w:t xml:space="preserve"> era,</w:t>
              </w:r>
              <w:r w:rsidRPr="7E104073">
                <w:rPr>
                  <w:rFonts w:ascii="Arial" w:eastAsia="Arial" w:hAnsi="Arial" w:cs="Arial"/>
                  <w:color w:val="00B050"/>
                  <w:sz w:val="20"/>
                  <w:szCs w:val="20"/>
                  <w:lang w:val="hr"/>
                </w:rPr>
                <w:t xml:space="preserve"> </w:t>
              </w:r>
              <w:proofErr w:type="spellStart"/>
              <w:r w:rsidRPr="7E104073">
                <w:rPr>
                  <w:rFonts w:ascii="Arial" w:eastAsia="Arial" w:hAnsi="Arial" w:cs="Arial"/>
                  <w:color w:val="00B050"/>
                  <w:sz w:val="20"/>
                  <w:szCs w:val="20"/>
                  <w:lang w:val="hr"/>
                </w:rPr>
                <w:t>Springer.</w:t>
              </w:r>
            </w:ins>
          </w:p>
          <w:p w14:paraId="108E4123" w14:textId="341BD5F0" w:rsidR="7E104073" w:rsidRDefault="7E104073" w:rsidP="7E104073">
            <w:pPr>
              <w:jc w:val="both"/>
              <w:rPr>
                <w:ins w:id="128" w:author="Guest User" w:date="2022-02-18T08:54:00Z"/>
              </w:rPr>
            </w:pPr>
            <w:r w:rsidRPr="7E104073">
              <w:rPr>
                <w:rFonts w:ascii="Arial" w:eastAsia="Arial" w:hAnsi="Arial" w:cs="Arial"/>
                <w:sz w:val="20"/>
                <w:szCs w:val="20"/>
                <w:lang w:val="hr"/>
              </w:rPr>
              <w:t>Outreville</w:t>
            </w:r>
            <w:proofErr w:type="spellEnd"/>
            <w:r w:rsidRPr="7E104073">
              <w:rPr>
                <w:rFonts w:ascii="Arial" w:eastAsia="Arial" w:hAnsi="Arial" w:cs="Arial"/>
                <w:sz w:val="20"/>
                <w:szCs w:val="20"/>
                <w:lang w:val="hr"/>
              </w:rPr>
              <w:t xml:space="preserve">, J. F. (2013). </w:t>
            </w:r>
            <w:proofErr w:type="spellStart"/>
            <w:r w:rsidRPr="7E104073">
              <w:rPr>
                <w:rFonts w:ascii="Arial" w:eastAsia="Arial" w:hAnsi="Arial" w:cs="Arial"/>
                <w:i/>
                <w:iCs/>
                <w:sz w:val="20"/>
                <w:szCs w:val="20"/>
                <w:lang w:val="hr"/>
              </w:rPr>
              <w:t>The</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Relationship</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Between</w:t>
            </w:r>
            <w:proofErr w:type="spellEnd"/>
            <w:r w:rsidRPr="7E104073">
              <w:rPr>
                <w:rFonts w:ascii="Arial" w:eastAsia="Arial" w:hAnsi="Arial" w:cs="Arial"/>
                <w:i/>
                <w:iCs/>
                <w:sz w:val="20"/>
                <w:szCs w:val="20"/>
                <w:lang w:val="hr"/>
              </w:rPr>
              <w:t xml:space="preserve"> Insurance </w:t>
            </w:r>
            <w:proofErr w:type="spellStart"/>
            <w:r w:rsidRPr="7E104073">
              <w:rPr>
                <w:rFonts w:ascii="Arial" w:eastAsia="Arial" w:hAnsi="Arial" w:cs="Arial"/>
                <w:i/>
                <w:iCs/>
                <w:sz w:val="20"/>
                <w:szCs w:val="20"/>
                <w:lang w:val="hr"/>
              </w:rPr>
              <w:t>and</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Economic</w:t>
            </w:r>
            <w:proofErr w:type="spellEnd"/>
            <w:r w:rsidRPr="7E104073">
              <w:rPr>
                <w:rFonts w:ascii="Arial" w:eastAsia="Arial" w:hAnsi="Arial" w:cs="Arial"/>
                <w:i/>
                <w:iCs/>
                <w:sz w:val="20"/>
                <w:szCs w:val="20"/>
                <w:lang w:val="hr"/>
              </w:rPr>
              <w:t xml:space="preserve"> Development: 85 </w:t>
            </w:r>
            <w:proofErr w:type="spellStart"/>
            <w:r w:rsidRPr="7E104073">
              <w:rPr>
                <w:rFonts w:ascii="Arial" w:eastAsia="Arial" w:hAnsi="Arial" w:cs="Arial"/>
                <w:i/>
                <w:iCs/>
                <w:sz w:val="20"/>
                <w:szCs w:val="20"/>
                <w:lang w:val="hr"/>
              </w:rPr>
              <w:t>Empirical</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Papers</w:t>
            </w:r>
            <w:proofErr w:type="spellEnd"/>
            <w:r w:rsidRPr="7E104073">
              <w:rPr>
                <w:rFonts w:ascii="Arial" w:eastAsia="Arial" w:hAnsi="Arial" w:cs="Arial"/>
                <w:i/>
                <w:iCs/>
                <w:sz w:val="20"/>
                <w:szCs w:val="20"/>
                <w:lang w:val="hr"/>
              </w:rPr>
              <w:t xml:space="preserve"> for a </w:t>
            </w:r>
            <w:proofErr w:type="spellStart"/>
            <w:r w:rsidRPr="7E104073">
              <w:rPr>
                <w:rFonts w:ascii="Arial" w:eastAsia="Arial" w:hAnsi="Arial" w:cs="Arial"/>
                <w:i/>
                <w:iCs/>
                <w:sz w:val="20"/>
                <w:szCs w:val="20"/>
                <w:lang w:val="hr"/>
              </w:rPr>
              <w:t>Review</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of</w:t>
            </w:r>
            <w:proofErr w:type="spellEnd"/>
            <w:r w:rsidRPr="7E104073">
              <w:rPr>
                <w:rFonts w:ascii="Arial" w:eastAsia="Arial" w:hAnsi="Arial" w:cs="Arial"/>
                <w:i/>
                <w:iCs/>
                <w:sz w:val="20"/>
                <w:szCs w:val="20"/>
                <w:lang w:val="hr"/>
              </w:rPr>
              <w:t xml:space="preserve"> </w:t>
            </w:r>
            <w:proofErr w:type="spellStart"/>
            <w:r w:rsidRPr="7E104073">
              <w:rPr>
                <w:rFonts w:ascii="Arial" w:eastAsia="Arial" w:hAnsi="Arial" w:cs="Arial"/>
                <w:i/>
                <w:iCs/>
                <w:sz w:val="20"/>
                <w:szCs w:val="20"/>
                <w:lang w:val="hr"/>
              </w:rPr>
              <w:t>the</w:t>
            </w:r>
            <w:proofErr w:type="spellEnd"/>
            <w:r w:rsidRPr="7E104073">
              <w:rPr>
                <w:rFonts w:ascii="Arial" w:eastAsia="Arial" w:hAnsi="Arial" w:cs="Arial"/>
                <w:i/>
                <w:iCs/>
                <w:sz w:val="20"/>
                <w:szCs w:val="20"/>
                <w:lang w:val="hr"/>
              </w:rPr>
              <w:t xml:space="preserve"> Literature</w:t>
            </w:r>
            <w:r w:rsidRPr="7E104073">
              <w:rPr>
                <w:rFonts w:ascii="Arial" w:eastAsia="Arial" w:hAnsi="Arial" w:cs="Arial"/>
                <w:sz w:val="20"/>
                <w:szCs w:val="20"/>
                <w:lang w:val="hr"/>
              </w:rPr>
              <w:t>,  </w:t>
            </w:r>
            <w:proofErr w:type="spellStart"/>
            <w:r w:rsidRPr="7E104073">
              <w:rPr>
                <w:rFonts w:ascii="Arial" w:eastAsia="Arial" w:hAnsi="Arial" w:cs="Arial"/>
                <w:sz w:val="20"/>
                <w:szCs w:val="20"/>
                <w:lang w:val="hr"/>
              </w:rPr>
              <w:t>Risk</w:t>
            </w:r>
            <w:proofErr w:type="spellEnd"/>
            <w:r w:rsidRPr="7E104073">
              <w:rPr>
                <w:rFonts w:ascii="Arial" w:eastAsia="Arial" w:hAnsi="Arial" w:cs="Arial"/>
                <w:sz w:val="20"/>
                <w:szCs w:val="20"/>
                <w:lang w:val="hr"/>
              </w:rPr>
              <w:t xml:space="preserve"> Management </w:t>
            </w:r>
            <w:proofErr w:type="spellStart"/>
            <w:r w:rsidRPr="7E104073">
              <w:rPr>
                <w:rFonts w:ascii="Arial" w:eastAsia="Arial" w:hAnsi="Arial" w:cs="Arial"/>
                <w:sz w:val="20"/>
                <w:szCs w:val="20"/>
                <w:lang w:val="hr"/>
              </w:rPr>
              <w:t>and</w:t>
            </w:r>
            <w:proofErr w:type="spellEnd"/>
            <w:r w:rsidRPr="7E104073">
              <w:rPr>
                <w:rFonts w:ascii="Arial" w:eastAsia="Arial" w:hAnsi="Arial" w:cs="Arial"/>
                <w:sz w:val="20"/>
                <w:szCs w:val="20"/>
                <w:lang w:val="hr"/>
              </w:rPr>
              <w:t xml:space="preserve"> Insurance </w:t>
            </w:r>
            <w:proofErr w:type="spellStart"/>
            <w:r w:rsidRPr="7E104073">
              <w:rPr>
                <w:rFonts w:ascii="Arial" w:eastAsia="Arial" w:hAnsi="Arial" w:cs="Arial"/>
                <w:sz w:val="20"/>
                <w:szCs w:val="20"/>
                <w:lang w:val="hr"/>
              </w:rPr>
              <w:t>Review</w:t>
            </w:r>
            <w:proofErr w:type="spellEnd"/>
            <w:r w:rsidRPr="7E104073">
              <w:rPr>
                <w:rFonts w:ascii="Arial" w:eastAsia="Arial" w:hAnsi="Arial" w:cs="Arial"/>
                <w:sz w:val="20"/>
                <w:szCs w:val="20"/>
                <w:lang w:val="hr"/>
              </w:rPr>
              <w:t>, Vol. 16, No. 1, str. 71-122.</w:t>
            </w:r>
          </w:p>
          <w:p w14:paraId="4502AAE6" w14:textId="2A645E1C" w:rsidR="7E104073" w:rsidRDefault="7E104073">
            <w:pPr>
              <w:jc w:val="both"/>
              <w:rPr>
                <w:rFonts w:ascii="Arial" w:eastAsia="Arial" w:hAnsi="Arial" w:cs="Arial"/>
                <w:color w:val="00B050"/>
                <w:sz w:val="20"/>
                <w:szCs w:val="20"/>
                <w:lang w:val="hr"/>
              </w:rPr>
              <w:pPrChange w:id="129" w:author="Guest User" w:date="2022-02-18T08:54:00Z">
                <w:pPr/>
              </w:pPrChange>
            </w:pPr>
            <w:proofErr w:type="spellStart"/>
            <w:ins w:id="130" w:author="Guest User" w:date="2022-02-18T08:54:00Z">
              <w:r w:rsidRPr="7E104073">
                <w:rPr>
                  <w:rFonts w:ascii="Arial" w:eastAsia="Arial" w:hAnsi="Arial" w:cs="Arial"/>
                  <w:color w:val="00B050"/>
                  <w:sz w:val="20"/>
                  <w:szCs w:val="20"/>
                  <w:lang w:val="hr"/>
                </w:rPr>
                <w:t>Richter</w:t>
              </w:r>
              <w:proofErr w:type="spellEnd"/>
              <w:r w:rsidRPr="7E104073">
                <w:rPr>
                  <w:rFonts w:ascii="Arial" w:eastAsia="Arial" w:hAnsi="Arial" w:cs="Arial"/>
                  <w:color w:val="00B050"/>
                  <w:sz w:val="20"/>
                  <w:szCs w:val="20"/>
                  <w:lang w:val="hr"/>
                </w:rPr>
                <w:t xml:space="preserve">, A., </w:t>
              </w:r>
              <w:proofErr w:type="spellStart"/>
              <w:r w:rsidRPr="7E104073">
                <w:rPr>
                  <w:rFonts w:ascii="Arial" w:eastAsia="Arial" w:hAnsi="Arial" w:cs="Arial"/>
                  <w:color w:val="00B050"/>
                  <w:sz w:val="20"/>
                  <w:szCs w:val="20"/>
                  <w:lang w:val="hr"/>
                </w:rPr>
                <w:t>Ruß</w:t>
              </w:r>
              <w:proofErr w:type="spellEnd"/>
              <w:r w:rsidRPr="7E104073">
                <w:rPr>
                  <w:rFonts w:ascii="Arial" w:eastAsia="Arial" w:hAnsi="Arial" w:cs="Arial"/>
                  <w:color w:val="00B050"/>
                  <w:sz w:val="20"/>
                  <w:szCs w:val="20"/>
                  <w:lang w:val="hr"/>
                </w:rPr>
                <w:t xml:space="preserve">, J., </w:t>
              </w:r>
              <w:proofErr w:type="spellStart"/>
              <w:r w:rsidRPr="7E104073">
                <w:rPr>
                  <w:rFonts w:ascii="Arial" w:eastAsia="Arial" w:hAnsi="Arial" w:cs="Arial"/>
                  <w:color w:val="00B050"/>
                  <w:sz w:val="20"/>
                  <w:szCs w:val="20"/>
                  <w:lang w:val="hr"/>
                </w:rPr>
                <w:t>Schelling</w:t>
              </w:r>
              <w:proofErr w:type="spellEnd"/>
              <w:r w:rsidRPr="7E104073">
                <w:rPr>
                  <w:rFonts w:ascii="Arial" w:eastAsia="Arial" w:hAnsi="Arial" w:cs="Arial"/>
                  <w:color w:val="00B050"/>
                  <w:sz w:val="20"/>
                  <w:szCs w:val="20"/>
                  <w:lang w:val="hr"/>
                </w:rPr>
                <w:t xml:space="preserve">, S. (2019). </w:t>
              </w:r>
              <w:r w:rsidRPr="7E104073">
                <w:rPr>
                  <w:rFonts w:ascii="Arial" w:eastAsia="Arial" w:hAnsi="Arial" w:cs="Arial"/>
                  <w:i/>
                  <w:iCs/>
                  <w:color w:val="00B050"/>
                  <w:sz w:val="20"/>
                  <w:szCs w:val="20"/>
                  <w:lang w:val="hr"/>
                </w:rPr>
                <w:t xml:space="preserve">Insurance </w:t>
              </w:r>
              <w:proofErr w:type="spellStart"/>
              <w:r w:rsidRPr="7E104073">
                <w:rPr>
                  <w:rFonts w:ascii="Arial" w:eastAsia="Arial" w:hAnsi="Arial" w:cs="Arial"/>
                  <w:i/>
                  <w:iCs/>
                  <w:color w:val="00B050"/>
                  <w:sz w:val="20"/>
                  <w:szCs w:val="20"/>
                  <w:lang w:val="hr"/>
                </w:rPr>
                <w:t>customer</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behavior</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Lessons</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from</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behavioral</w:t>
              </w:r>
              <w:proofErr w:type="spellEnd"/>
              <w:r w:rsidRPr="7E104073">
                <w:rPr>
                  <w:rFonts w:ascii="Arial" w:eastAsia="Arial" w:hAnsi="Arial" w:cs="Arial"/>
                  <w:i/>
                  <w:iCs/>
                  <w:color w:val="00B050"/>
                  <w:sz w:val="20"/>
                  <w:szCs w:val="20"/>
                  <w:lang w:val="hr"/>
                </w:rPr>
                <w:t xml:space="preserve"> </w:t>
              </w:r>
              <w:proofErr w:type="spellStart"/>
              <w:r w:rsidRPr="7E104073">
                <w:rPr>
                  <w:rFonts w:ascii="Arial" w:eastAsia="Arial" w:hAnsi="Arial" w:cs="Arial"/>
                  <w:i/>
                  <w:iCs/>
                  <w:color w:val="00B050"/>
                  <w:sz w:val="20"/>
                  <w:szCs w:val="20"/>
                  <w:lang w:val="hr"/>
                </w:rPr>
                <w:t>economics</w:t>
              </w:r>
              <w:proofErr w:type="spellEnd"/>
              <w:r w:rsidRPr="7E104073">
                <w:rPr>
                  <w:rFonts w:ascii="Arial" w:eastAsia="Arial" w:hAnsi="Arial" w:cs="Arial"/>
                  <w:color w:val="00B050"/>
                  <w:sz w:val="20"/>
                  <w:szCs w:val="20"/>
                  <w:lang w:val="hr"/>
                </w:rPr>
                <w:t xml:space="preserve">, </w:t>
              </w:r>
              <w:proofErr w:type="spellStart"/>
              <w:r w:rsidRPr="7E104073">
                <w:rPr>
                  <w:rFonts w:ascii="Arial" w:eastAsia="Arial" w:hAnsi="Arial" w:cs="Arial"/>
                  <w:color w:val="00B050"/>
                  <w:sz w:val="20"/>
                  <w:szCs w:val="20"/>
                  <w:lang w:val="hr"/>
                </w:rPr>
                <w:t>Risk</w:t>
              </w:r>
              <w:proofErr w:type="spellEnd"/>
              <w:r w:rsidRPr="7E104073">
                <w:rPr>
                  <w:rFonts w:ascii="Arial" w:eastAsia="Arial" w:hAnsi="Arial" w:cs="Arial"/>
                  <w:color w:val="00B050"/>
                  <w:sz w:val="20"/>
                  <w:szCs w:val="20"/>
                  <w:lang w:val="hr"/>
                </w:rPr>
                <w:t xml:space="preserve"> Management </w:t>
              </w:r>
              <w:proofErr w:type="spellStart"/>
              <w:r w:rsidRPr="7E104073">
                <w:rPr>
                  <w:rFonts w:ascii="Arial" w:eastAsia="Arial" w:hAnsi="Arial" w:cs="Arial"/>
                  <w:color w:val="00B050"/>
                  <w:sz w:val="20"/>
                  <w:szCs w:val="20"/>
                  <w:lang w:val="hr"/>
                </w:rPr>
                <w:t>and</w:t>
              </w:r>
              <w:proofErr w:type="spellEnd"/>
              <w:r w:rsidRPr="7E104073">
                <w:rPr>
                  <w:rFonts w:ascii="Arial" w:eastAsia="Arial" w:hAnsi="Arial" w:cs="Arial"/>
                  <w:color w:val="00B050"/>
                  <w:sz w:val="20"/>
                  <w:szCs w:val="20"/>
                  <w:lang w:val="hr"/>
                </w:rPr>
                <w:t xml:space="preserve"> Insurance </w:t>
              </w:r>
              <w:proofErr w:type="spellStart"/>
              <w:r w:rsidRPr="7E104073">
                <w:rPr>
                  <w:rFonts w:ascii="Arial" w:eastAsia="Arial" w:hAnsi="Arial" w:cs="Arial"/>
                  <w:color w:val="00B050"/>
                  <w:sz w:val="20"/>
                  <w:szCs w:val="20"/>
                  <w:lang w:val="hr"/>
                </w:rPr>
                <w:t>Review</w:t>
              </w:r>
              <w:proofErr w:type="spellEnd"/>
              <w:r w:rsidRPr="7E104073">
                <w:rPr>
                  <w:rFonts w:ascii="Arial" w:eastAsia="Arial" w:hAnsi="Arial" w:cs="Arial"/>
                  <w:color w:val="00B050"/>
                  <w:sz w:val="20"/>
                  <w:szCs w:val="20"/>
                  <w:lang w:val="hr"/>
                </w:rPr>
                <w:t>, 22(2), 183-205.</w:t>
              </w:r>
            </w:ins>
          </w:p>
          <w:p w14:paraId="78D3C96C" w14:textId="33F9A7F1" w:rsidR="7E104073" w:rsidRDefault="7E104073" w:rsidP="7E104073">
            <w:pPr>
              <w:jc w:val="both"/>
              <w:rPr>
                <w:del w:id="131" w:author="Guest User" w:date="2022-02-18T08:54:00Z"/>
                <w:rFonts w:ascii="Arial" w:eastAsia="Arial" w:hAnsi="Arial" w:cs="Arial"/>
                <w:sz w:val="20"/>
                <w:szCs w:val="20"/>
                <w:lang w:val="hr"/>
              </w:rPr>
            </w:pPr>
            <w:del w:id="132" w:author="Guest User" w:date="2022-02-18T08:54:00Z">
              <w:r w:rsidRPr="7E104073" w:rsidDel="7E104073">
                <w:rPr>
                  <w:rFonts w:ascii="Arial" w:eastAsia="Arial" w:hAnsi="Arial" w:cs="Arial"/>
                  <w:sz w:val="20"/>
                  <w:szCs w:val="20"/>
                  <w:lang w:val="hr"/>
                </w:rPr>
                <w:delText>Rejda, G. E., (2010.): Principles of Risk Management and Insurance, Prentice Hall.</w:delText>
              </w:r>
            </w:del>
          </w:p>
          <w:p w14:paraId="62CC1FEE" w14:textId="40C986AC" w:rsidR="7E104073" w:rsidRDefault="7E104073" w:rsidP="7E104073">
            <w:pPr>
              <w:jc w:val="both"/>
              <w:rPr>
                <w:del w:id="133" w:author="Guest User" w:date="2022-02-18T08:54:00Z"/>
                <w:rFonts w:ascii="Arial" w:eastAsia="Arial" w:hAnsi="Arial" w:cs="Arial"/>
                <w:sz w:val="20"/>
                <w:szCs w:val="20"/>
                <w:lang w:val="hr"/>
              </w:rPr>
            </w:pPr>
            <w:del w:id="134" w:author="Guest User" w:date="2022-02-18T08:54:00Z">
              <w:r w:rsidRPr="7E104073" w:rsidDel="7E104073">
                <w:rPr>
                  <w:rFonts w:ascii="Arial" w:eastAsia="Arial" w:hAnsi="Arial" w:cs="Arial"/>
                  <w:sz w:val="20"/>
                  <w:szCs w:val="20"/>
                  <w:lang w:val="hr"/>
                </w:rPr>
                <w:delText>Šain, Ž., (2010.): Aktuarski modeli životnih osiguranja, I i II dio, Ekonomski fakultet, Sarajevo.</w:delText>
              </w:r>
            </w:del>
          </w:p>
          <w:p w14:paraId="7284F658" w14:textId="4B8A2A54" w:rsidR="7E104073" w:rsidRDefault="7E104073">
            <w:pPr>
              <w:jc w:val="both"/>
              <w:rPr>
                <w:del w:id="135" w:author="Guest User" w:date="2022-02-18T08:54:00Z"/>
                <w:rFonts w:ascii="Arial" w:eastAsia="Arial" w:hAnsi="Arial" w:cs="Arial"/>
                <w:color w:val="00B050"/>
                <w:sz w:val="20"/>
                <w:szCs w:val="20"/>
                <w:lang w:val="hr"/>
              </w:rPr>
              <w:pPrChange w:id="136" w:author="Guest User" w:date="2022-02-18T08:54:00Z">
                <w:pPr/>
              </w:pPrChange>
            </w:pPr>
            <w:proofErr w:type="spellStart"/>
            <w:ins w:id="137" w:author="Guest User" w:date="2022-02-18T08:54:00Z">
              <w:r w:rsidRPr="7E104073">
                <w:rPr>
                  <w:rFonts w:ascii="Arial" w:eastAsia="Arial" w:hAnsi="Arial" w:cs="Arial"/>
                  <w:color w:val="00B050"/>
                  <w:sz w:val="20"/>
                  <w:szCs w:val="20"/>
                  <w:lang w:val="hr"/>
                </w:rPr>
                <w:t>Zweifel</w:t>
              </w:r>
              <w:proofErr w:type="spellEnd"/>
              <w:r w:rsidRPr="7E104073">
                <w:rPr>
                  <w:rFonts w:ascii="Arial" w:eastAsia="Arial" w:hAnsi="Arial" w:cs="Arial"/>
                  <w:color w:val="00B050"/>
                  <w:sz w:val="20"/>
                  <w:szCs w:val="20"/>
                  <w:lang w:val="hr"/>
                </w:rPr>
                <w:t xml:space="preserve">, P., </w:t>
              </w:r>
              <w:proofErr w:type="spellStart"/>
              <w:r w:rsidRPr="7E104073">
                <w:rPr>
                  <w:rFonts w:ascii="Arial" w:eastAsia="Arial" w:hAnsi="Arial" w:cs="Arial"/>
                  <w:color w:val="00B050"/>
                  <w:sz w:val="20"/>
                  <w:szCs w:val="20"/>
                  <w:lang w:val="hr"/>
                </w:rPr>
                <w:t>Eisen</w:t>
              </w:r>
              <w:proofErr w:type="spellEnd"/>
              <w:r w:rsidRPr="7E104073">
                <w:rPr>
                  <w:rFonts w:ascii="Arial" w:eastAsia="Arial" w:hAnsi="Arial" w:cs="Arial"/>
                  <w:color w:val="00B050"/>
                  <w:sz w:val="20"/>
                  <w:szCs w:val="20"/>
                  <w:lang w:val="hr"/>
                </w:rPr>
                <w:t xml:space="preserve">, R. (2021). </w:t>
              </w:r>
              <w:r w:rsidRPr="7E104073">
                <w:rPr>
                  <w:rFonts w:ascii="Arial" w:eastAsia="Arial" w:hAnsi="Arial" w:cs="Arial"/>
                  <w:i/>
                  <w:iCs/>
                  <w:color w:val="00B050"/>
                  <w:sz w:val="20"/>
                  <w:szCs w:val="20"/>
                  <w:lang w:val="hr"/>
                </w:rPr>
                <w:t xml:space="preserve">Insurance </w:t>
              </w:r>
              <w:proofErr w:type="spellStart"/>
              <w:r w:rsidRPr="7E104073">
                <w:rPr>
                  <w:rFonts w:ascii="Arial" w:eastAsia="Arial" w:hAnsi="Arial" w:cs="Arial"/>
                  <w:i/>
                  <w:iCs/>
                  <w:color w:val="00B050"/>
                  <w:sz w:val="20"/>
                  <w:szCs w:val="20"/>
                  <w:lang w:val="hr"/>
                </w:rPr>
                <w:t>Economics</w:t>
              </w:r>
              <w:proofErr w:type="spellEnd"/>
              <w:r w:rsidRPr="7E104073">
                <w:rPr>
                  <w:rFonts w:ascii="Arial" w:eastAsia="Arial" w:hAnsi="Arial" w:cs="Arial"/>
                  <w:color w:val="00B050"/>
                  <w:sz w:val="20"/>
                  <w:szCs w:val="20"/>
                  <w:lang w:val="hr"/>
                </w:rPr>
                <w:t xml:space="preserve">, </w:t>
              </w:r>
              <w:proofErr w:type="spellStart"/>
              <w:r w:rsidRPr="7E104073">
                <w:rPr>
                  <w:rFonts w:ascii="Arial" w:eastAsia="Arial" w:hAnsi="Arial" w:cs="Arial"/>
                  <w:color w:val="00B050"/>
                  <w:sz w:val="20"/>
                  <w:szCs w:val="20"/>
                  <w:lang w:val="hr"/>
                </w:rPr>
                <w:t>Springer-Verlag</w:t>
              </w:r>
              <w:proofErr w:type="spellEnd"/>
              <w:r w:rsidRPr="7E104073">
                <w:rPr>
                  <w:rFonts w:ascii="Arial" w:eastAsia="Arial" w:hAnsi="Arial" w:cs="Arial"/>
                  <w:color w:val="00B050"/>
                  <w:sz w:val="20"/>
                  <w:szCs w:val="20"/>
                  <w:lang w:val="hr"/>
                </w:rPr>
                <w:t xml:space="preserve"> Berlin </w:t>
              </w:r>
              <w:proofErr w:type="spellStart"/>
              <w:r w:rsidRPr="7E104073">
                <w:rPr>
                  <w:rFonts w:ascii="Arial" w:eastAsia="Arial" w:hAnsi="Arial" w:cs="Arial"/>
                  <w:color w:val="00B050"/>
                  <w:sz w:val="20"/>
                  <w:szCs w:val="20"/>
                  <w:lang w:val="hr"/>
                </w:rPr>
                <w:t>Heidelberg</w:t>
              </w:r>
              <w:proofErr w:type="spellEnd"/>
              <w:r w:rsidRPr="7E104073">
                <w:rPr>
                  <w:rFonts w:ascii="Arial" w:eastAsia="Arial" w:hAnsi="Arial" w:cs="Arial"/>
                  <w:color w:val="00B050"/>
                  <w:sz w:val="20"/>
                  <w:szCs w:val="20"/>
                  <w:lang w:val="hr"/>
                </w:rPr>
                <w:t>.</w:t>
              </w:r>
            </w:ins>
          </w:p>
          <w:p w14:paraId="75F841AB" w14:textId="06341313" w:rsidR="7E104073" w:rsidRDefault="7E104073" w:rsidP="7E104073">
            <w:pPr>
              <w:tabs>
                <w:tab w:val="left" w:pos="2820"/>
              </w:tabs>
              <w:spacing w:after="0" w:line="240" w:lineRule="auto"/>
              <w:rPr>
                <w:sz w:val="20"/>
                <w:szCs w:val="20"/>
              </w:rPr>
            </w:pPr>
          </w:p>
          <w:p w14:paraId="554D9911" w14:textId="77777777" w:rsidR="00D33E6D" w:rsidRPr="0030349E" w:rsidRDefault="00D33E6D" w:rsidP="00EE65CF">
            <w:pPr>
              <w:tabs>
                <w:tab w:val="left" w:pos="2820"/>
              </w:tabs>
              <w:spacing w:after="0" w:line="240" w:lineRule="auto"/>
              <w:rPr>
                <w:rFonts w:ascii="Arial" w:hAnsi="Arial" w:cs="Arial"/>
                <w:sz w:val="20"/>
                <w:szCs w:val="20"/>
              </w:rPr>
            </w:pPr>
            <w:r w:rsidRPr="0030349E">
              <w:rPr>
                <w:rFonts w:ascii="Arial" w:hAnsi="Arial" w:cs="Arial"/>
                <w:sz w:val="20"/>
                <w:szCs w:val="20"/>
              </w:rPr>
              <w:t>Ostali izvori:</w:t>
            </w:r>
          </w:p>
          <w:p w14:paraId="1CF603DC" w14:textId="77777777" w:rsidR="002F784A" w:rsidRPr="0030349E" w:rsidRDefault="002F784A" w:rsidP="00EE65CF">
            <w:pPr>
              <w:tabs>
                <w:tab w:val="left" w:pos="2820"/>
              </w:tabs>
              <w:spacing w:after="0" w:line="240" w:lineRule="auto"/>
              <w:rPr>
                <w:rFonts w:ascii="Arial" w:hAnsi="Arial" w:cs="Arial"/>
                <w:sz w:val="20"/>
                <w:szCs w:val="20"/>
              </w:rPr>
            </w:pPr>
          </w:p>
          <w:p w14:paraId="24FECADE" w14:textId="77777777" w:rsidR="00C978D0" w:rsidRPr="0030349E" w:rsidRDefault="00D33E6D" w:rsidP="00EE65CF">
            <w:pPr>
              <w:tabs>
                <w:tab w:val="left" w:pos="2820"/>
              </w:tabs>
              <w:spacing w:after="0" w:line="240" w:lineRule="auto"/>
              <w:rPr>
                <w:rFonts w:ascii="Arial" w:hAnsi="Arial" w:cs="Arial"/>
                <w:sz w:val="20"/>
                <w:szCs w:val="20"/>
                <w:lang w:val="en-GB"/>
              </w:rPr>
            </w:pPr>
            <w:r w:rsidRPr="0030349E">
              <w:rPr>
                <w:rFonts w:ascii="Arial" w:hAnsi="Arial" w:cs="Arial"/>
                <w:sz w:val="20"/>
                <w:szCs w:val="20"/>
                <w:lang w:val="en-GB"/>
              </w:rPr>
              <w:t xml:space="preserve">European Insurance and Occupational Pensions Authority, </w:t>
            </w:r>
            <w:hyperlink r:id="rId7" w:history="1">
              <w:r w:rsidRPr="0030349E">
                <w:rPr>
                  <w:rStyle w:val="Hiperveza"/>
                  <w:rFonts w:ascii="Arial" w:hAnsi="Arial" w:cs="Arial"/>
                  <w:color w:val="auto"/>
                  <w:sz w:val="20"/>
                  <w:szCs w:val="20"/>
                  <w:lang w:val="en-GB"/>
                </w:rPr>
                <w:t>https://eiopa.europa.eu/</w:t>
              </w:r>
            </w:hyperlink>
          </w:p>
          <w:p w14:paraId="5DB9661C" w14:textId="77777777" w:rsidR="00D33E6D" w:rsidRPr="0030349E" w:rsidRDefault="00D33E6D" w:rsidP="00D33E6D">
            <w:pPr>
              <w:tabs>
                <w:tab w:val="left" w:pos="2820"/>
              </w:tabs>
              <w:spacing w:after="0" w:line="240" w:lineRule="auto"/>
              <w:jc w:val="both"/>
              <w:rPr>
                <w:rFonts w:ascii="Arial" w:hAnsi="Arial" w:cs="Arial"/>
                <w:sz w:val="20"/>
                <w:szCs w:val="20"/>
                <w:u w:val="single"/>
              </w:rPr>
            </w:pPr>
            <w:r w:rsidRPr="0030349E">
              <w:rPr>
                <w:rFonts w:ascii="Arial" w:hAnsi="Arial" w:cs="Arial"/>
                <w:sz w:val="20"/>
                <w:szCs w:val="20"/>
              </w:rPr>
              <w:t xml:space="preserve">Hrvatska agencija za nadzor financijskih usluga, </w:t>
            </w:r>
            <w:hyperlink r:id="rId8" w:history="1">
              <w:r w:rsidRPr="0030349E">
                <w:rPr>
                  <w:rFonts w:ascii="Arial" w:hAnsi="Arial" w:cs="Arial"/>
                  <w:sz w:val="20"/>
                  <w:szCs w:val="20"/>
                  <w:u w:val="single"/>
                </w:rPr>
                <w:t>http://www.hnb.hr/</w:t>
              </w:r>
            </w:hyperlink>
          </w:p>
          <w:p w14:paraId="2C8F3A9B" w14:textId="77777777" w:rsidR="00D33E6D" w:rsidRPr="0030349E" w:rsidRDefault="00D33E6D" w:rsidP="00D33E6D">
            <w:pPr>
              <w:tabs>
                <w:tab w:val="left" w:pos="2820"/>
              </w:tabs>
              <w:spacing w:after="0" w:line="240" w:lineRule="auto"/>
              <w:jc w:val="both"/>
              <w:rPr>
                <w:rFonts w:ascii="Arial" w:hAnsi="Arial" w:cs="Arial"/>
                <w:sz w:val="20"/>
                <w:szCs w:val="20"/>
              </w:rPr>
            </w:pPr>
            <w:r w:rsidRPr="0030349E">
              <w:rPr>
                <w:rFonts w:ascii="Arial" w:hAnsi="Arial" w:cs="Arial"/>
                <w:sz w:val="20"/>
                <w:szCs w:val="20"/>
              </w:rPr>
              <w:t xml:space="preserve">Hrvatski ured za osiguranje, </w:t>
            </w:r>
            <w:hyperlink r:id="rId9" w:history="1">
              <w:r w:rsidR="00C978D0" w:rsidRPr="0030349E">
                <w:rPr>
                  <w:rStyle w:val="Hiperveza"/>
                  <w:rFonts w:ascii="Arial" w:hAnsi="Arial" w:cs="Arial"/>
                  <w:color w:val="auto"/>
                  <w:sz w:val="20"/>
                  <w:szCs w:val="20"/>
                </w:rPr>
                <w:t>http://www.huo.hr/</w:t>
              </w:r>
            </w:hyperlink>
          </w:p>
          <w:p w14:paraId="0DC81E82" w14:textId="77777777" w:rsidR="00C978D0" w:rsidRPr="0030349E" w:rsidRDefault="00C978D0" w:rsidP="00C978D0">
            <w:pPr>
              <w:tabs>
                <w:tab w:val="left" w:pos="2820"/>
              </w:tabs>
              <w:spacing w:after="0" w:line="240" w:lineRule="auto"/>
              <w:rPr>
                <w:rStyle w:val="Hiperveza"/>
                <w:rFonts w:ascii="Arial" w:hAnsi="Arial" w:cs="Arial"/>
                <w:color w:val="auto"/>
                <w:sz w:val="20"/>
                <w:szCs w:val="20"/>
              </w:rPr>
            </w:pPr>
            <w:r w:rsidRPr="0030349E">
              <w:rPr>
                <w:rFonts w:ascii="Arial" w:hAnsi="Arial" w:cs="Arial"/>
                <w:sz w:val="20"/>
                <w:szCs w:val="20"/>
              </w:rPr>
              <w:t xml:space="preserve">Insurance Europe, </w:t>
            </w:r>
            <w:hyperlink r:id="rId10" w:history="1">
              <w:r w:rsidRPr="0030349E">
                <w:rPr>
                  <w:rStyle w:val="Hiperveza"/>
                  <w:rFonts w:ascii="Arial" w:hAnsi="Arial" w:cs="Arial"/>
                  <w:color w:val="auto"/>
                  <w:sz w:val="20"/>
                  <w:szCs w:val="20"/>
                </w:rPr>
                <w:t>https://www.insuranceeurope.eu/</w:t>
              </w:r>
            </w:hyperlink>
          </w:p>
          <w:p w14:paraId="51471EAB" w14:textId="77777777" w:rsidR="00173CBC" w:rsidRPr="0030349E" w:rsidRDefault="7E104073" w:rsidP="00C978D0">
            <w:pPr>
              <w:tabs>
                <w:tab w:val="left" w:pos="2820"/>
              </w:tabs>
              <w:spacing w:after="0" w:line="240" w:lineRule="auto"/>
              <w:rPr>
                <w:ins w:id="138" w:author="Guest User" w:date="2022-02-18T09:05:00Z"/>
                <w:rFonts w:ascii="Arial" w:hAnsi="Arial" w:cs="Arial"/>
                <w:sz w:val="20"/>
                <w:szCs w:val="20"/>
              </w:rPr>
            </w:pPr>
            <w:r w:rsidRPr="7E104073">
              <w:rPr>
                <w:rFonts w:ascii="Arial" w:hAnsi="Arial" w:cs="Arial"/>
                <w:sz w:val="20"/>
                <w:szCs w:val="20"/>
              </w:rPr>
              <w:t xml:space="preserve">Narodne novine, </w:t>
            </w:r>
            <w:hyperlink r:id="rId11">
              <w:r w:rsidRPr="7E104073">
                <w:rPr>
                  <w:rStyle w:val="Hiperveza"/>
                  <w:rFonts w:ascii="Arial" w:hAnsi="Arial" w:cs="Arial"/>
                  <w:color w:val="auto"/>
                  <w:sz w:val="20"/>
                  <w:szCs w:val="20"/>
                </w:rPr>
                <w:t>https://www.nn.hr/</w:t>
              </w:r>
            </w:hyperlink>
          </w:p>
          <w:p w14:paraId="6C9F4D27" w14:textId="08C80057" w:rsidR="7E104073" w:rsidRDefault="7E104073" w:rsidP="7E104073">
            <w:pPr>
              <w:tabs>
                <w:tab w:val="left" w:pos="2820"/>
              </w:tabs>
            </w:pPr>
            <w:ins w:id="139" w:author="Guest User" w:date="2022-02-18T09:05:00Z">
              <w:r w:rsidRPr="7E104073">
                <w:rPr>
                  <w:rFonts w:ascii="Arial" w:eastAsia="Arial" w:hAnsi="Arial" w:cs="Arial"/>
                  <w:color w:val="00B050"/>
                  <w:sz w:val="20"/>
                  <w:szCs w:val="20"/>
                  <w:lang w:val="hr"/>
                </w:rPr>
                <w:t xml:space="preserve">OECD, </w:t>
              </w:r>
              <w:r>
                <w:fldChar w:fldCharType="begin"/>
              </w:r>
              <w:r>
                <w:instrText xml:space="preserve">HYPERLINK "https://www.oecd.org/" </w:instrText>
              </w:r>
              <w:r>
                <w:fldChar w:fldCharType="separate"/>
              </w:r>
              <w:r w:rsidRPr="7E104073">
                <w:rPr>
                  <w:rStyle w:val="Hiperveza"/>
                  <w:rFonts w:ascii="Arial" w:eastAsia="Arial" w:hAnsi="Arial" w:cs="Arial"/>
                  <w:sz w:val="20"/>
                  <w:szCs w:val="20"/>
                  <w:lang w:val="hr"/>
                </w:rPr>
                <w:t>https://www.oecd.org/</w:t>
              </w:r>
              <w:r>
                <w:fldChar w:fldCharType="end"/>
              </w:r>
              <w:r w:rsidRPr="7E104073">
                <w:rPr>
                  <w:rFonts w:ascii="Arial" w:eastAsia="Arial" w:hAnsi="Arial" w:cs="Arial"/>
                  <w:color w:val="00B050"/>
                  <w:sz w:val="20"/>
                  <w:szCs w:val="20"/>
                  <w:lang w:val="hr"/>
                </w:rPr>
                <w:t xml:space="preserve">  </w:t>
              </w:r>
            </w:ins>
          </w:p>
          <w:p w14:paraId="30705DDD" w14:textId="77777777" w:rsidR="00D33E6D" w:rsidRPr="0030349E" w:rsidRDefault="00D33E6D" w:rsidP="00EE65CF">
            <w:pPr>
              <w:tabs>
                <w:tab w:val="left" w:pos="2820"/>
              </w:tabs>
              <w:spacing w:after="0" w:line="240" w:lineRule="auto"/>
              <w:rPr>
                <w:rFonts w:ascii="Arial" w:hAnsi="Arial" w:cs="Arial"/>
                <w:sz w:val="20"/>
                <w:szCs w:val="20"/>
              </w:rPr>
            </w:pPr>
            <w:r w:rsidRPr="0030349E">
              <w:rPr>
                <w:rFonts w:ascii="Arial" w:hAnsi="Arial" w:cs="Arial"/>
                <w:sz w:val="20"/>
                <w:szCs w:val="20"/>
              </w:rPr>
              <w:t>Osiguranje</w:t>
            </w:r>
            <w:r w:rsidR="00E00F5A" w:rsidRPr="0030349E">
              <w:rPr>
                <w:rFonts w:ascii="Arial" w:hAnsi="Arial" w:cs="Arial"/>
                <w:sz w:val="20"/>
                <w:szCs w:val="20"/>
              </w:rPr>
              <w:t>,</w:t>
            </w:r>
            <w:r w:rsidRPr="0030349E">
              <w:rPr>
                <w:rFonts w:ascii="Arial" w:hAnsi="Arial" w:cs="Arial"/>
                <w:sz w:val="20"/>
                <w:szCs w:val="20"/>
              </w:rPr>
              <w:t xml:space="preserve"> </w:t>
            </w:r>
            <w:hyperlink r:id="rId12" w:history="1">
              <w:r w:rsidRPr="0030349E">
                <w:rPr>
                  <w:rStyle w:val="Hiperveza"/>
                  <w:rFonts w:ascii="Arial" w:hAnsi="Arial" w:cs="Arial"/>
                  <w:color w:val="auto"/>
                  <w:sz w:val="20"/>
                  <w:szCs w:val="20"/>
                </w:rPr>
                <w:t>http://osiguranje.hr/</w:t>
              </w:r>
            </w:hyperlink>
          </w:p>
          <w:p w14:paraId="61CDB5A9" w14:textId="77777777" w:rsidR="00D33E6D" w:rsidRPr="0030349E" w:rsidRDefault="00D33E6D" w:rsidP="00EE65CF">
            <w:pPr>
              <w:tabs>
                <w:tab w:val="left" w:pos="2820"/>
              </w:tabs>
              <w:spacing w:after="0" w:line="240" w:lineRule="auto"/>
              <w:rPr>
                <w:rFonts w:ascii="Arial" w:hAnsi="Arial" w:cs="Arial"/>
                <w:sz w:val="20"/>
                <w:szCs w:val="20"/>
              </w:rPr>
            </w:pPr>
            <w:proofErr w:type="spellStart"/>
            <w:r w:rsidRPr="0030349E">
              <w:rPr>
                <w:rFonts w:ascii="Arial" w:hAnsi="Arial" w:cs="Arial"/>
                <w:sz w:val="20"/>
                <w:szCs w:val="20"/>
              </w:rPr>
              <w:t>SwissRe</w:t>
            </w:r>
            <w:proofErr w:type="spellEnd"/>
            <w:r w:rsidRPr="0030349E">
              <w:rPr>
                <w:rFonts w:ascii="Arial" w:hAnsi="Arial" w:cs="Arial"/>
                <w:sz w:val="20"/>
                <w:szCs w:val="20"/>
              </w:rPr>
              <w:t xml:space="preserve">, </w:t>
            </w:r>
            <w:hyperlink r:id="rId13" w:history="1">
              <w:r w:rsidRPr="0030349E">
                <w:rPr>
                  <w:rStyle w:val="Hiperveza"/>
                  <w:rFonts w:ascii="Arial" w:hAnsi="Arial" w:cs="Arial"/>
                  <w:color w:val="auto"/>
                  <w:sz w:val="20"/>
                  <w:szCs w:val="20"/>
                </w:rPr>
                <w:t>http://www.swissre.com/</w:t>
              </w:r>
            </w:hyperlink>
          </w:p>
        </w:tc>
      </w:tr>
      <w:tr w:rsidR="0030349E" w:rsidRPr="0030349E" w14:paraId="6E454C5F" w14:textId="77777777" w:rsidTr="7E104073">
        <w:tc>
          <w:tcPr>
            <w:tcW w:w="1912" w:type="dxa"/>
            <w:gridSpan w:val="2"/>
            <w:tcBorders>
              <w:left w:val="single" w:sz="12" w:space="0" w:color="auto"/>
            </w:tcBorders>
            <w:shd w:val="clear" w:color="auto" w:fill="CCFFFF"/>
            <w:tcMar>
              <w:left w:w="57" w:type="dxa"/>
              <w:right w:w="57" w:type="dxa"/>
            </w:tcMar>
            <w:vAlign w:val="center"/>
          </w:tcPr>
          <w:p w14:paraId="56C085BA" w14:textId="77777777" w:rsidR="00D4586C" w:rsidRPr="0030349E" w:rsidRDefault="00D4586C" w:rsidP="00EE65CF">
            <w:pPr>
              <w:tabs>
                <w:tab w:val="left" w:pos="567"/>
              </w:tabs>
              <w:spacing w:after="0" w:line="240" w:lineRule="auto"/>
              <w:rPr>
                <w:rFonts w:ascii="Arial" w:hAnsi="Arial" w:cs="Arial"/>
                <w:sz w:val="20"/>
                <w:szCs w:val="20"/>
              </w:rPr>
            </w:pPr>
            <w:r w:rsidRPr="0030349E">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2D71234" w14:textId="77777777" w:rsidR="00D4586C" w:rsidRPr="0030349E" w:rsidRDefault="00D4586C" w:rsidP="00D4586C">
            <w:pPr>
              <w:numPr>
                <w:ilvl w:val="0"/>
                <w:numId w:val="3"/>
              </w:numPr>
              <w:spacing w:after="0" w:line="240" w:lineRule="auto"/>
              <w:ind w:left="714" w:hanging="357"/>
              <w:jc w:val="both"/>
              <w:rPr>
                <w:rFonts w:ascii="Arial" w:hAnsi="Arial" w:cs="Arial"/>
                <w:bCs/>
                <w:sz w:val="20"/>
                <w:szCs w:val="20"/>
              </w:rPr>
            </w:pPr>
            <w:r w:rsidRPr="0030349E">
              <w:rPr>
                <w:rFonts w:ascii="Arial" w:hAnsi="Arial" w:cs="Arial"/>
                <w:bCs/>
                <w:sz w:val="20"/>
                <w:szCs w:val="20"/>
              </w:rPr>
              <w:t>Praćenje pohađanja nastave i uspješnosti izvršenja ostalih obveza studenata (nastavnik)</w:t>
            </w:r>
          </w:p>
          <w:p w14:paraId="7FE2225D" w14:textId="77777777" w:rsidR="00D4586C" w:rsidRPr="0030349E" w:rsidRDefault="00D4586C" w:rsidP="00D4586C">
            <w:pPr>
              <w:numPr>
                <w:ilvl w:val="0"/>
                <w:numId w:val="3"/>
              </w:numPr>
              <w:spacing w:after="0" w:line="240" w:lineRule="auto"/>
              <w:ind w:left="714" w:hanging="357"/>
              <w:jc w:val="both"/>
              <w:rPr>
                <w:rFonts w:ascii="Arial" w:hAnsi="Arial" w:cs="Arial"/>
                <w:bCs/>
                <w:sz w:val="20"/>
                <w:szCs w:val="20"/>
              </w:rPr>
            </w:pPr>
            <w:r w:rsidRPr="0030349E">
              <w:rPr>
                <w:rFonts w:ascii="Arial" w:hAnsi="Arial" w:cs="Arial"/>
                <w:bCs/>
                <w:sz w:val="20"/>
                <w:szCs w:val="20"/>
              </w:rPr>
              <w:t>Nadzor izvođenja nastave (prodekan za nastavu)</w:t>
            </w:r>
          </w:p>
          <w:p w14:paraId="214D42F2" w14:textId="77777777" w:rsidR="00D4586C" w:rsidRPr="0030349E" w:rsidRDefault="00D4586C" w:rsidP="00D4586C">
            <w:pPr>
              <w:numPr>
                <w:ilvl w:val="0"/>
                <w:numId w:val="3"/>
              </w:numPr>
              <w:spacing w:after="0" w:line="240" w:lineRule="auto"/>
              <w:ind w:left="714" w:hanging="357"/>
              <w:jc w:val="both"/>
              <w:rPr>
                <w:rFonts w:ascii="Arial" w:hAnsi="Arial" w:cs="Arial"/>
                <w:bCs/>
                <w:sz w:val="20"/>
                <w:szCs w:val="20"/>
              </w:rPr>
            </w:pPr>
            <w:r w:rsidRPr="0030349E">
              <w:rPr>
                <w:rFonts w:ascii="Arial" w:hAnsi="Arial" w:cs="Arial"/>
                <w:bCs/>
                <w:sz w:val="20"/>
                <w:szCs w:val="20"/>
              </w:rPr>
              <w:t>Analiza uspješnosti studiranja po svim predmetima studija (prodekan za nastavu)</w:t>
            </w:r>
          </w:p>
          <w:p w14:paraId="2C0E0CD1" w14:textId="77777777" w:rsidR="00D4586C" w:rsidRPr="0030349E" w:rsidRDefault="00D4586C" w:rsidP="00D4586C">
            <w:pPr>
              <w:numPr>
                <w:ilvl w:val="0"/>
                <w:numId w:val="3"/>
              </w:numPr>
              <w:spacing w:after="0" w:line="240" w:lineRule="auto"/>
              <w:ind w:left="714" w:hanging="357"/>
              <w:jc w:val="both"/>
              <w:rPr>
                <w:rFonts w:ascii="Arial" w:hAnsi="Arial" w:cs="Arial"/>
                <w:bCs/>
                <w:sz w:val="20"/>
                <w:szCs w:val="20"/>
              </w:rPr>
            </w:pPr>
            <w:r w:rsidRPr="0030349E">
              <w:rPr>
                <w:rFonts w:ascii="Arial" w:hAnsi="Arial" w:cs="Arial"/>
                <w:bCs/>
                <w:sz w:val="20"/>
                <w:szCs w:val="20"/>
              </w:rPr>
              <w:t>Studentska anketa o kvaliteti nastavnika i nastave za svaki predmet studija (UNIST, Centar za unaprjeđenje kvalitete)</w:t>
            </w:r>
          </w:p>
          <w:p w14:paraId="320E6BAB" w14:textId="77777777" w:rsidR="00D4586C" w:rsidRPr="0030349E" w:rsidRDefault="00D4586C" w:rsidP="00D4586C">
            <w:pPr>
              <w:numPr>
                <w:ilvl w:val="0"/>
                <w:numId w:val="3"/>
              </w:numPr>
              <w:spacing w:after="0" w:line="240" w:lineRule="auto"/>
              <w:ind w:left="714" w:hanging="357"/>
              <w:jc w:val="both"/>
              <w:rPr>
                <w:rFonts w:ascii="Arial" w:hAnsi="Arial" w:cs="Arial"/>
                <w:bCs/>
                <w:sz w:val="20"/>
                <w:szCs w:val="20"/>
              </w:rPr>
            </w:pPr>
            <w:r w:rsidRPr="0030349E">
              <w:rPr>
                <w:rFonts w:ascii="Arial" w:hAnsi="Arial" w:cs="Arial"/>
                <w:bCs/>
                <w:sz w:val="20"/>
                <w:szCs w:val="20"/>
              </w:rPr>
              <w:lastRenderedPageBreak/>
              <w:t>Ispitom koji provodi predmetni nastavnik provjeravaju se svi ishodi učenja predmeta. Periodično se vrši provjera sadržaja ispita, temeljem koje se utvrđuje primjerenost načina provjeravanja ishoda učenja (prodekan za nastavu)</w:t>
            </w:r>
          </w:p>
        </w:tc>
      </w:tr>
      <w:tr w:rsidR="0030349E" w:rsidRPr="0030349E" w14:paraId="5BBB4628" w14:textId="77777777" w:rsidTr="7E1040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8FBCC3" w14:textId="77777777" w:rsidR="00D4586C" w:rsidRPr="0030349E" w:rsidRDefault="00D4586C" w:rsidP="00EE65CF">
            <w:pPr>
              <w:tabs>
                <w:tab w:val="left" w:pos="567"/>
              </w:tabs>
              <w:spacing w:after="0" w:line="240" w:lineRule="auto"/>
              <w:rPr>
                <w:rFonts w:ascii="Arial" w:hAnsi="Arial" w:cs="Arial"/>
                <w:sz w:val="20"/>
                <w:szCs w:val="20"/>
              </w:rPr>
            </w:pPr>
            <w:r w:rsidRPr="0030349E">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C49868A" w14:textId="77777777" w:rsidR="00D4586C" w:rsidRPr="0030349E" w:rsidRDefault="00D4586C" w:rsidP="00EE65CF">
            <w:pPr>
              <w:tabs>
                <w:tab w:val="left" w:pos="2820"/>
              </w:tabs>
              <w:spacing w:after="0"/>
              <w:rPr>
                <w:rFonts w:ascii="Arial" w:hAnsi="Arial" w:cs="Arial"/>
                <w:sz w:val="20"/>
                <w:szCs w:val="20"/>
              </w:rPr>
            </w:pPr>
            <w:r w:rsidRPr="0030349E">
              <w:rPr>
                <w:rFonts w:ascii="Arial" w:hAnsi="Arial" w:cs="Arial"/>
                <w:sz w:val="20"/>
                <w:szCs w:val="20"/>
              </w:rPr>
              <w:fldChar w:fldCharType="begin">
                <w:ffData>
                  <w:name w:val="Text1"/>
                  <w:enabled/>
                  <w:calcOnExit w:val="0"/>
                  <w:textInput/>
                </w:ffData>
              </w:fldChar>
            </w:r>
            <w:r w:rsidRPr="0030349E">
              <w:rPr>
                <w:rFonts w:ascii="Arial" w:hAnsi="Arial" w:cs="Arial"/>
                <w:sz w:val="20"/>
                <w:szCs w:val="20"/>
              </w:rPr>
              <w:instrText xml:space="preserve"> FORMTEXT </w:instrText>
            </w:r>
            <w:r w:rsidRPr="0030349E">
              <w:rPr>
                <w:rFonts w:ascii="Arial" w:hAnsi="Arial" w:cs="Arial"/>
                <w:sz w:val="20"/>
                <w:szCs w:val="20"/>
              </w:rPr>
            </w:r>
            <w:r w:rsidRPr="0030349E">
              <w:rPr>
                <w:rFonts w:ascii="Arial" w:hAnsi="Arial" w:cs="Arial"/>
                <w:sz w:val="20"/>
                <w:szCs w:val="20"/>
              </w:rPr>
              <w:fldChar w:fldCharType="separate"/>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noProof/>
                <w:sz w:val="20"/>
                <w:szCs w:val="20"/>
              </w:rPr>
              <w:t> </w:t>
            </w:r>
            <w:r w:rsidRPr="0030349E">
              <w:rPr>
                <w:rFonts w:ascii="Arial" w:hAnsi="Arial" w:cs="Arial"/>
                <w:sz w:val="20"/>
                <w:szCs w:val="20"/>
              </w:rPr>
              <w:fldChar w:fldCharType="end"/>
            </w:r>
          </w:p>
        </w:tc>
      </w:tr>
    </w:tbl>
    <w:p w14:paraId="3A7F4745" w14:textId="77777777" w:rsidR="00D637D6" w:rsidRPr="0030349E" w:rsidRDefault="00D637D6"/>
    <w:sectPr w:rsidR="00D637D6" w:rsidRPr="0030349E">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0E56C" w14:textId="77777777" w:rsidR="00EE7C3B" w:rsidRDefault="00EE7C3B" w:rsidP="00900930">
      <w:pPr>
        <w:spacing w:after="0" w:line="240" w:lineRule="auto"/>
      </w:pPr>
      <w:r>
        <w:separator/>
      </w:r>
    </w:p>
  </w:endnote>
  <w:endnote w:type="continuationSeparator" w:id="0">
    <w:p w14:paraId="242C0617" w14:textId="77777777" w:rsidR="00EE7C3B" w:rsidRDefault="00EE7C3B" w:rsidP="00900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B98F6" w14:textId="77777777" w:rsidR="00900930" w:rsidRPr="00900930" w:rsidRDefault="00900930" w:rsidP="00900930">
    <w:pPr>
      <w:tabs>
        <w:tab w:val="left" w:pos="1207"/>
        <w:tab w:val="center" w:pos="4536"/>
        <w:tab w:val="right" w:pos="9072"/>
      </w:tabs>
      <w:spacing w:after="0" w:line="240" w:lineRule="auto"/>
    </w:pPr>
    <w:r w:rsidRPr="00900930">
      <w:t>2021./2022.</w:t>
    </w:r>
  </w:p>
  <w:p w14:paraId="5B3808FB" w14:textId="694549C9" w:rsidR="00900930" w:rsidRPr="00900930" w:rsidRDefault="00C87C29" w:rsidP="00900930">
    <w:pPr>
      <w:tabs>
        <w:tab w:val="left" w:pos="1207"/>
        <w:tab w:val="center" w:pos="4536"/>
        <w:tab w:val="right" w:pos="9072"/>
      </w:tabs>
      <w:spacing w:after="0" w:line="240" w:lineRule="auto"/>
    </w:pPr>
    <w:ins w:id="140" w:author="Katarina Sumić Milković" w:date="2022-02-23T09:38:00Z">
      <w:r>
        <w:t>01</w:t>
      </w:r>
    </w:ins>
    <w:del w:id="141" w:author="Katarina Sumić Milković" w:date="2022-02-23T09:38:00Z">
      <w:r w:rsidR="00900930" w:rsidRPr="00900930" w:rsidDel="00C87C29">
        <w:delText>19</w:delText>
      </w:r>
    </w:del>
    <w:r w:rsidR="00900930" w:rsidRPr="00900930">
      <w:t>/</w:t>
    </w:r>
    <w:ins w:id="142" w:author="Katarina Sumić Milković" w:date="2022-02-23T09:38:00Z">
      <w:r>
        <w:t>03</w:t>
      </w:r>
    </w:ins>
    <w:del w:id="143" w:author="Katarina Sumić Milković" w:date="2022-02-23T09:38:00Z">
      <w:r w:rsidR="00900930" w:rsidRPr="00900930" w:rsidDel="00C87C29">
        <w:delText>10</w:delText>
      </w:r>
    </w:del>
    <w:r w:rsidR="00900930" w:rsidRPr="00900930">
      <w:t>/2</w:t>
    </w:r>
    <w:ins w:id="144" w:author="Katarina Sumić Milković" w:date="2022-02-23T09:39:00Z">
      <w:r>
        <w:t>2</w:t>
      </w:r>
    </w:ins>
    <w:del w:id="145" w:author="Katarina Sumić Milković" w:date="2022-02-23T09:39:00Z">
      <w:r w:rsidR="00900930" w:rsidRPr="00900930" w:rsidDel="00C87C29">
        <w:delText>1</w:delText>
      </w:r>
    </w:del>
    <w:r w:rsidR="00900930" w:rsidRPr="00900930">
      <w:t xml:space="preserve"> – </w:t>
    </w:r>
    <w:ins w:id="146" w:author="Katarina Sumić Milković" w:date="2022-02-23T09:39:00Z">
      <w:r>
        <w:t>9</w:t>
      </w:r>
    </w:ins>
    <w:del w:id="147" w:author="Katarina Sumić Milković" w:date="2022-02-23T09:39:00Z">
      <w:r w:rsidR="00900930" w:rsidRPr="00900930" w:rsidDel="00C87C29">
        <w:delText>2</w:delText>
      </w:r>
    </w:del>
    <w:r w:rsidR="00900930" w:rsidRPr="00900930">
      <w:t>.Sj. FV</w:t>
    </w:r>
  </w:p>
  <w:p w14:paraId="7ED65D04" w14:textId="77777777" w:rsidR="00900930" w:rsidRDefault="0090093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15FF5" w14:textId="77777777" w:rsidR="00EE7C3B" w:rsidRDefault="00EE7C3B" w:rsidP="00900930">
      <w:pPr>
        <w:spacing w:after="0" w:line="240" w:lineRule="auto"/>
      </w:pPr>
      <w:r>
        <w:separator/>
      </w:r>
    </w:p>
  </w:footnote>
  <w:footnote w:type="continuationSeparator" w:id="0">
    <w:p w14:paraId="71273E91" w14:textId="77777777" w:rsidR="00EE7C3B" w:rsidRDefault="00EE7C3B" w:rsidP="009009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6C"/>
    <w:rsid w:val="0000212E"/>
    <w:rsid w:val="00054BE7"/>
    <w:rsid w:val="0006178A"/>
    <w:rsid w:val="00081386"/>
    <w:rsid w:val="000E2D61"/>
    <w:rsid w:val="001143A7"/>
    <w:rsid w:val="00114B0A"/>
    <w:rsid w:val="00116F17"/>
    <w:rsid w:val="0012428D"/>
    <w:rsid w:val="00133F23"/>
    <w:rsid w:val="00135251"/>
    <w:rsid w:val="001564E6"/>
    <w:rsid w:val="00165EE1"/>
    <w:rsid w:val="00173CBC"/>
    <w:rsid w:val="00180EDB"/>
    <w:rsid w:val="001B1796"/>
    <w:rsid w:val="001B5D38"/>
    <w:rsid w:val="001C6978"/>
    <w:rsid w:val="001E112A"/>
    <w:rsid w:val="001F6638"/>
    <w:rsid w:val="00211F0B"/>
    <w:rsid w:val="00291A1A"/>
    <w:rsid w:val="002A4C5E"/>
    <w:rsid w:val="002E55CA"/>
    <w:rsid w:val="002E7335"/>
    <w:rsid w:val="002E78D4"/>
    <w:rsid w:val="002F330E"/>
    <w:rsid w:val="002F784A"/>
    <w:rsid w:val="0030349E"/>
    <w:rsid w:val="0032209B"/>
    <w:rsid w:val="00326A81"/>
    <w:rsid w:val="00334B9C"/>
    <w:rsid w:val="00345172"/>
    <w:rsid w:val="00346CA4"/>
    <w:rsid w:val="003528AA"/>
    <w:rsid w:val="00363350"/>
    <w:rsid w:val="003923FA"/>
    <w:rsid w:val="00393D8E"/>
    <w:rsid w:val="003C64BA"/>
    <w:rsid w:val="003D1096"/>
    <w:rsid w:val="003E185A"/>
    <w:rsid w:val="003E6D0E"/>
    <w:rsid w:val="00430670"/>
    <w:rsid w:val="004617D7"/>
    <w:rsid w:val="00495ECE"/>
    <w:rsid w:val="004F4009"/>
    <w:rsid w:val="00503361"/>
    <w:rsid w:val="00504AA6"/>
    <w:rsid w:val="00521E4F"/>
    <w:rsid w:val="005535E2"/>
    <w:rsid w:val="00554166"/>
    <w:rsid w:val="00593763"/>
    <w:rsid w:val="005974E4"/>
    <w:rsid w:val="005A012F"/>
    <w:rsid w:val="005D07E2"/>
    <w:rsid w:val="005D2231"/>
    <w:rsid w:val="005E22A7"/>
    <w:rsid w:val="005E6939"/>
    <w:rsid w:val="00634514"/>
    <w:rsid w:val="00634A19"/>
    <w:rsid w:val="00637BB5"/>
    <w:rsid w:val="006449DA"/>
    <w:rsid w:val="00672119"/>
    <w:rsid w:val="00676A2B"/>
    <w:rsid w:val="00696787"/>
    <w:rsid w:val="006C557F"/>
    <w:rsid w:val="006C6B12"/>
    <w:rsid w:val="006D34BD"/>
    <w:rsid w:val="006F620A"/>
    <w:rsid w:val="00795838"/>
    <w:rsid w:val="007962B7"/>
    <w:rsid w:val="007A4258"/>
    <w:rsid w:val="007B6A7F"/>
    <w:rsid w:val="007E3EB1"/>
    <w:rsid w:val="00856295"/>
    <w:rsid w:val="00862211"/>
    <w:rsid w:val="00891EDC"/>
    <w:rsid w:val="0089474C"/>
    <w:rsid w:val="00896C92"/>
    <w:rsid w:val="008B694C"/>
    <w:rsid w:val="008E626B"/>
    <w:rsid w:val="00900930"/>
    <w:rsid w:val="0090267B"/>
    <w:rsid w:val="009040D9"/>
    <w:rsid w:val="00904F67"/>
    <w:rsid w:val="00930283"/>
    <w:rsid w:val="00963AED"/>
    <w:rsid w:val="009666D5"/>
    <w:rsid w:val="0096698C"/>
    <w:rsid w:val="0097258D"/>
    <w:rsid w:val="00974508"/>
    <w:rsid w:val="009A18A5"/>
    <w:rsid w:val="00A30B8C"/>
    <w:rsid w:val="00A37EC9"/>
    <w:rsid w:val="00A8757E"/>
    <w:rsid w:val="00AA4C79"/>
    <w:rsid w:val="00AE1BB7"/>
    <w:rsid w:val="00B52C93"/>
    <w:rsid w:val="00B829CC"/>
    <w:rsid w:val="00B96F7C"/>
    <w:rsid w:val="00BB1577"/>
    <w:rsid w:val="00BC24CE"/>
    <w:rsid w:val="00BE4821"/>
    <w:rsid w:val="00BF28EF"/>
    <w:rsid w:val="00BF34FC"/>
    <w:rsid w:val="00C046A7"/>
    <w:rsid w:val="00C06952"/>
    <w:rsid w:val="00C20D90"/>
    <w:rsid w:val="00C23083"/>
    <w:rsid w:val="00C276CB"/>
    <w:rsid w:val="00C30A58"/>
    <w:rsid w:val="00C45F37"/>
    <w:rsid w:val="00C60B54"/>
    <w:rsid w:val="00C87C29"/>
    <w:rsid w:val="00C978D0"/>
    <w:rsid w:val="00CE7A86"/>
    <w:rsid w:val="00D04CCE"/>
    <w:rsid w:val="00D259E4"/>
    <w:rsid w:val="00D266CC"/>
    <w:rsid w:val="00D33E6D"/>
    <w:rsid w:val="00D4586C"/>
    <w:rsid w:val="00D637D6"/>
    <w:rsid w:val="00DA5A06"/>
    <w:rsid w:val="00E00F5A"/>
    <w:rsid w:val="00E125B2"/>
    <w:rsid w:val="00E17F83"/>
    <w:rsid w:val="00E45A58"/>
    <w:rsid w:val="00E85025"/>
    <w:rsid w:val="00E859C0"/>
    <w:rsid w:val="00E85D8B"/>
    <w:rsid w:val="00E867A4"/>
    <w:rsid w:val="00ED0D17"/>
    <w:rsid w:val="00EE7C3B"/>
    <w:rsid w:val="00F1327A"/>
    <w:rsid w:val="00F36542"/>
    <w:rsid w:val="00F6769A"/>
    <w:rsid w:val="00F71055"/>
    <w:rsid w:val="00F85A71"/>
    <w:rsid w:val="00F963F2"/>
    <w:rsid w:val="00FA002D"/>
    <w:rsid w:val="00FB44D2"/>
    <w:rsid w:val="00FF0EC6"/>
    <w:rsid w:val="00FF108C"/>
    <w:rsid w:val="00FF6BD7"/>
    <w:rsid w:val="7E10407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E727"/>
  <w15:docId w15:val="{675F15AE-980F-47FA-95E9-FCF0A2C2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86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D4586C"/>
    <w:pPr>
      <w:ind w:left="720"/>
      <w:contextualSpacing/>
    </w:pPr>
  </w:style>
  <w:style w:type="paragraph" w:customStyle="1" w:styleId="FieldText">
    <w:name w:val="Field Text"/>
    <w:basedOn w:val="Normal"/>
    <w:rsid w:val="00D4586C"/>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D4586C"/>
    <w:rPr>
      <w:rFonts w:cs="Times New Roman"/>
      <w:b/>
      <w:bCs/>
    </w:rPr>
  </w:style>
  <w:style w:type="character" w:styleId="Hiperveza">
    <w:name w:val="Hyperlink"/>
    <w:basedOn w:val="Zadanifontodlomka"/>
    <w:uiPriority w:val="99"/>
    <w:unhideWhenUsed/>
    <w:rsid w:val="00D33E6D"/>
    <w:rPr>
      <w:color w:val="0000FF" w:themeColor="hyperlink"/>
      <w:u w:val="single"/>
    </w:rPr>
  </w:style>
  <w:style w:type="paragraph" w:styleId="Tekstbalonia">
    <w:name w:val="Balloon Text"/>
    <w:basedOn w:val="Normal"/>
    <w:link w:val="TekstbaloniaChar"/>
    <w:uiPriority w:val="99"/>
    <w:semiHidden/>
    <w:unhideWhenUsed/>
    <w:rsid w:val="0050336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03361"/>
    <w:rPr>
      <w:rFonts w:ascii="Segoe UI" w:eastAsia="Calibri" w:hAnsi="Segoe UI" w:cs="Segoe UI"/>
      <w:sz w:val="18"/>
      <w:szCs w:val="18"/>
    </w:rPr>
  </w:style>
  <w:style w:type="character" w:styleId="Referencakomentara">
    <w:name w:val="annotation reference"/>
    <w:basedOn w:val="Zadanifontodlomka"/>
    <w:uiPriority w:val="99"/>
    <w:semiHidden/>
    <w:unhideWhenUsed/>
    <w:rsid w:val="003528AA"/>
    <w:rPr>
      <w:sz w:val="16"/>
      <w:szCs w:val="16"/>
    </w:rPr>
  </w:style>
  <w:style w:type="paragraph" w:styleId="Tekstkomentara">
    <w:name w:val="annotation text"/>
    <w:basedOn w:val="Normal"/>
    <w:link w:val="TekstkomentaraChar"/>
    <w:uiPriority w:val="99"/>
    <w:semiHidden/>
    <w:unhideWhenUsed/>
    <w:rsid w:val="003528AA"/>
    <w:pPr>
      <w:spacing w:line="240" w:lineRule="auto"/>
    </w:pPr>
    <w:rPr>
      <w:sz w:val="20"/>
      <w:szCs w:val="20"/>
    </w:rPr>
  </w:style>
  <w:style w:type="character" w:customStyle="1" w:styleId="TekstkomentaraChar">
    <w:name w:val="Tekst komentara Char"/>
    <w:basedOn w:val="Zadanifontodlomka"/>
    <w:link w:val="Tekstkomentara"/>
    <w:uiPriority w:val="99"/>
    <w:semiHidden/>
    <w:rsid w:val="003528AA"/>
    <w:rPr>
      <w:rFonts w:ascii="Calibri" w:eastAsia="Calibri" w:hAnsi="Calibri" w:cs="Times New Roman"/>
      <w:sz w:val="20"/>
      <w:szCs w:val="20"/>
    </w:rPr>
  </w:style>
  <w:style w:type="paragraph" w:styleId="Zaglavlje">
    <w:name w:val="header"/>
    <w:basedOn w:val="Normal"/>
    <w:link w:val="ZaglavljeChar"/>
    <w:uiPriority w:val="99"/>
    <w:unhideWhenUsed/>
    <w:rsid w:val="0090093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00930"/>
    <w:rPr>
      <w:rFonts w:ascii="Calibri" w:eastAsia="Calibri" w:hAnsi="Calibri" w:cs="Times New Roman"/>
    </w:rPr>
  </w:style>
  <w:style w:type="paragraph" w:styleId="Podnoje">
    <w:name w:val="footer"/>
    <w:basedOn w:val="Normal"/>
    <w:link w:val="PodnojeChar"/>
    <w:uiPriority w:val="99"/>
    <w:unhideWhenUsed/>
    <w:rsid w:val="0090093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0093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129860">
      <w:bodyDiv w:val="1"/>
      <w:marLeft w:val="0"/>
      <w:marRight w:val="0"/>
      <w:marTop w:val="0"/>
      <w:marBottom w:val="0"/>
      <w:divBdr>
        <w:top w:val="none" w:sz="0" w:space="0" w:color="auto"/>
        <w:left w:val="none" w:sz="0" w:space="0" w:color="auto"/>
        <w:bottom w:val="none" w:sz="0" w:space="0" w:color="auto"/>
        <w:right w:val="none" w:sz="0" w:space="0" w:color="auto"/>
      </w:divBdr>
    </w:div>
    <w:div w:id="149201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hyperlink" Target="http://www.swissre.com/" TargetMode="External"/><Relationship Id="rId3" Type="http://schemas.openxmlformats.org/officeDocument/2006/relationships/settings" Target="settings.xml"/><Relationship Id="rId7" Type="http://schemas.openxmlformats.org/officeDocument/2006/relationships/hyperlink" Target="https://eiopa.europa.eu/" TargetMode="External"/><Relationship Id="rId12" Type="http://schemas.openxmlformats.org/officeDocument/2006/relationships/hyperlink" Target="http://osiguranje.hr/"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n.h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nsuranceeurope.eu/" TargetMode="External"/><Relationship Id="rId4" Type="http://schemas.openxmlformats.org/officeDocument/2006/relationships/webSettings" Target="webSettings.xml"/><Relationship Id="rId9" Type="http://schemas.openxmlformats.org/officeDocument/2006/relationships/hyperlink" Target="http://www.huo.h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2064</Words>
  <Characters>11768</Characters>
  <Application>Microsoft Office Word</Application>
  <DocSecurity>0</DocSecurity>
  <Lines>98</Lines>
  <Paragraphs>27</Paragraphs>
  <ScaleCrop>false</ScaleCrop>
  <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Ćurak</dc:creator>
  <cp:lastModifiedBy>Katarina Sumić Milković</cp:lastModifiedBy>
  <cp:revision>18</cp:revision>
  <dcterms:created xsi:type="dcterms:W3CDTF">2020-11-19T11:00:00Z</dcterms:created>
  <dcterms:modified xsi:type="dcterms:W3CDTF">2022-02-23T08:39:00Z</dcterms:modified>
</cp:coreProperties>
</file>